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7DC15B10"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5A5BA9">
        <w:rPr>
          <w:rFonts w:ascii="Arial" w:eastAsia="MS Mincho" w:hAnsi="Arial" w:cs="Arial"/>
          <w:b/>
          <w:sz w:val="24"/>
          <w:szCs w:val="24"/>
          <w:lang w:val="en-US"/>
        </w:rPr>
        <w:t>R4-22</w:t>
      </w:r>
      <w:r w:rsidR="000E2980" w:rsidRPr="005A5BA9">
        <w:rPr>
          <w:rFonts w:ascii="Arial" w:eastAsia="MS Mincho" w:hAnsi="Arial" w:cs="Arial"/>
          <w:b/>
          <w:sz w:val="24"/>
          <w:szCs w:val="24"/>
          <w:lang w:val="en-US"/>
        </w:rPr>
        <w:t>19185</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48D58D4" w:rsidR="001E41F3" w:rsidRDefault="00305409" w:rsidP="00334F48">
            <w:pPr>
              <w:pStyle w:val="CRCoverPage"/>
              <w:spacing w:after="0"/>
              <w:jc w:val="right"/>
              <w:rPr>
                <w:i/>
                <w:noProof/>
              </w:rPr>
            </w:pPr>
            <w:r>
              <w:rPr>
                <w:i/>
                <w:noProof/>
                <w:sz w:val="14"/>
              </w:rPr>
              <w:t>CR-Form-v</w:t>
            </w:r>
            <w:r w:rsidR="008863B9">
              <w:rPr>
                <w:i/>
                <w:noProof/>
                <w:sz w:val="14"/>
              </w:rPr>
              <w:t>12.</w:t>
            </w:r>
            <w:r w:rsidR="00342D96">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3287CB76" w:rsidR="00911C29" w:rsidRPr="005A5BA9" w:rsidRDefault="005A5BA9" w:rsidP="00911C29">
            <w:pPr>
              <w:pStyle w:val="CRCoverPage"/>
              <w:spacing w:after="0"/>
              <w:rPr>
                <w:b/>
                <w:noProof/>
                <w:sz w:val="28"/>
                <w:szCs w:val="28"/>
                <w:lang w:eastAsia="zh-CN"/>
              </w:rPr>
            </w:pPr>
            <w:r w:rsidRPr="005A5BA9">
              <w:rPr>
                <w:rFonts w:hint="eastAsia"/>
                <w:b/>
                <w:noProof/>
                <w:sz w:val="28"/>
                <w:szCs w:val="28"/>
                <w:lang w:eastAsia="zh-CN"/>
              </w:rPr>
              <w:t>2</w:t>
            </w:r>
            <w:r w:rsidRPr="005A5BA9">
              <w:rPr>
                <w:b/>
                <w:noProof/>
                <w:sz w:val="28"/>
                <w:szCs w:val="28"/>
                <w:lang w:eastAsia="zh-CN"/>
              </w:rPr>
              <w:t>73</w:t>
            </w:r>
            <w:r w:rsidR="00935B24">
              <w:rPr>
                <w:b/>
                <w:noProof/>
                <w:sz w:val="28"/>
                <w:szCs w:val="28"/>
                <w:lang w:eastAsia="zh-CN"/>
              </w:rPr>
              <w:t>8</w:t>
            </w:r>
            <w:bookmarkStart w:id="3" w:name="_GoBack"/>
            <w:bookmarkEnd w:id="3"/>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FF7D070" w:rsidR="001E41F3" w:rsidRDefault="0038298B" w:rsidP="00801BF1">
            <w:pPr>
              <w:pStyle w:val="CRCoverPage"/>
              <w:spacing w:after="0"/>
              <w:ind w:left="100"/>
            </w:pPr>
            <w:r w:rsidRPr="0038298B">
              <w:t>CR on R17 relaxed RLM and BFD requirements for deactivated SCG</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7B428D3" w:rsidR="001E41F3" w:rsidRDefault="00A75EF0" w:rsidP="00CC32EF">
            <w:pPr>
              <w:pStyle w:val="CRCoverPage"/>
              <w:spacing w:after="0"/>
              <w:ind w:left="100"/>
              <w:rPr>
                <w:noProof/>
              </w:rPr>
            </w:pPr>
            <w:proofErr w:type="spellStart"/>
            <w:r w:rsidRPr="00B62FBC">
              <w:rPr>
                <w:rFonts w:cs="Arial"/>
                <w:bCs/>
              </w:rPr>
              <w:t>NR_UE_pow_sav_enh</w:t>
            </w:r>
            <w:proofErr w:type="spellEnd"/>
            <w:r w:rsidRPr="00B62FBC">
              <w:rPr>
                <w:rFonts w:cs="Arial"/>
                <w:bCs/>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3276D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B7D96">
              <w:rPr>
                <w:noProof/>
              </w:rPr>
              <w:t>0</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55340DA4"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42D96">
              <w:rPr>
                <w:i/>
                <w:noProof/>
                <w:sz w:val="18"/>
              </w:rPr>
              <w:t>6</w:t>
            </w:r>
            <w:r>
              <w:rPr>
                <w:i/>
                <w:noProof/>
                <w:sz w:val="18"/>
              </w:rPr>
              <w:tab/>
              <w:t>(Release 1</w:t>
            </w:r>
            <w:r w:rsidR="00342D96">
              <w:rPr>
                <w:i/>
                <w:noProof/>
                <w:sz w:val="18"/>
              </w:rPr>
              <w:t>6</w:t>
            </w:r>
            <w:r>
              <w:rPr>
                <w:i/>
                <w:noProof/>
                <w:sz w:val="18"/>
              </w:rPr>
              <w:t>)</w:t>
            </w:r>
            <w:r>
              <w:rPr>
                <w:i/>
                <w:noProof/>
                <w:sz w:val="18"/>
              </w:rPr>
              <w:br/>
              <w:t>Rel-1</w:t>
            </w:r>
            <w:r w:rsidR="00342D96">
              <w:rPr>
                <w:i/>
                <w:noProof/>
                <w:sz w:val="18"/>
              </w:rPr>
              <w:t>7</w:t>
            </w:r>
            <w:r>
              <w:rPr>
                <w:i/>
                <w:noProof/>
                <w:sz w:val="18"/>
              </w:rPr>
              <w:tab/>
              <w:t>(Release 1</w:t>
            </w:r>
            <w:r w:rsidR="00342D96">
              <w:rPr>
                <w:i/>
                <w:noProof/>
                <w:sz w:val="18"/>
              </w:rPr>
              <w:t>7</w:t>
            </w:r>
            <w:r>
              <w:rPr>
                <w:i/>
                <w:noProof/>
                <w:sz w:val="18"/>
              </w:rPr>
              <w:t>)</w:t>
            </w:r>
            <w:r>
              <w:rPr>
                <w:i/>
                <w:noProof/>
                <w:sz w:val="18"/>
              </w:rPr>
              <w:br/>
              <w:t>Rel-1</w:t>
            </w:r>
            <w:r w:rsidR="00342D96">
              <w:rPr>
                <w:i/>
                <w:noProof/>
                <w:sz w:val="18"/>
              </w:rPr>
              <w:t>8</w:t>
            </w:r>
            <w:r>
              <w:rPr>
                <w:i/>
                <w:noProof/>
                <w:sz w:val="18"/>
              </w:rPr>
              <w:tab/>
              <w:t>(Release 1</w:t>
            </w:r>
            <w:r w:rsidR="00342D96">
              <w:rPr>
                <w:i/>
                <w:noProof/>
                <w:sz w:val="18"/>
              </w:rPr>
              <w:t>8</w:t>
            </w:r>
            <w:r>
              <w:rPr>
                <w:i/>
                <w:noProof/>
                <w:sz w:val="18"/>
              </w:rPr>
              <w:t>)</w:t>
            </w:r>
            <w:r>
              <w:rPr>
                <w:i/>
                <w:noProof/>
                <w:sz w:val="18"/>
              </w:rPr>
              <w:br/>
              <w:t>Rel-1</w:t>
            </w:r>
            <w:r w:rsidR="00342D96">
              <w:rPr>
                <w:i/>
                <w:noProof/>
                <w:sz w:val="18"/>
              </w:rPr>
              <w:t>9</w:t>
            </w:r>
            <w:r>
              <w:rPr>
                <w:i/>
                <w:noProof/>
                <w:sz w:val="18"/>
              </w:rPr>
              <w:tab/>
              <w:t>(Release 1</w:t>
            </w:r>
            <w:r w:rsidR="00342D96">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5BE5A859" w:rsidR="006F4FD3" w:rsidRPr="00C06825" w:rsidRDefault="00251608" w:rsidP="00D85130">
            <w:pPr>
              <w:pStyle w:val="CRCoverPage"/>
              <w:spacing w:after="0"/>
              <w:rPr>
                <w:noProof/>
                <w:lang w:eastAsia="zh-CN"/>
              </w:rPr>
            </w:pPr>
            <w:r>
              <w:rPr>
                <w:noProof/>
                <w:lang w:eastAsia="zh-CN"/>
              </w:rPr>
              <w:t>The RRM requirements for RLM/BFD relaxaion on de-activated SCG should be added.</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6F7C6579" w:rsidR="0033016A" w:rsidRPr="0033016A" w:rsidRDefault="00251608" w:rsidP="00D85130">
            <w:pPr>
              <w:pStyle w:val="CRCoverPage"/>
              <w:spacing w:after="0"/>
              <w:rPr>
                <w:noProof/>
                <w:lang w:eastAsia="zh-CN"/>
              </w:rPr>
            </w:pPr>
            <w:r>
              <w:rPr>
                <w:noProof/>
                <w:lang w:eastAsia="zh-CN"/>
              </w:rPr>
              <w:t>Add RRM requirements for RLM/BFD relaxaion on de-activated SCG</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AB926AC" w:rsidR="002B3DC6" w:rsidRDefault="00BF3327" w:rsidP="00160EFE">
            <w:pPr>
              <w:pStyle w:val="CRCoverPage"/>
              <w:spacing w:after="0"/>
              <w:rPr>
                <w:noProof/>
                <w:lang w:eastAsia="zh-CN"/>
              </w:rPr>
            </w:pPr>
            <w:r>
              <w:rPr>
                <w:noProof/>
                <w:lang w:eastAsia="zh-CN"/>
              </w:rPr>
              <w:t>No requirements for RLM/BFD relaxaion on de-activated SCG</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253C1F" w:rsidR="001E41F3" w:rsidRPr="00AD3D0F" w:rsidRDefault="0026479E" w:rsidP="00A4089F">
            <w:pPr>
              <w:pStyle w:val="CRCoverPage"/>
              <w:spacing w:after="0"/>
              <w:rPr>
                <w:lang w:eastAsia="zh-CN"/>
              </w:rPr>
            </w:pPr>
            <w:r>
              <w:rPr>
                <w:rFonts w:hint="eastAsia"/>
                <w:lang w:eastAsia="zh-CN"/>
              </w:rPr>
              <w:t>8</w:t>
            </w:r>
            <w:r>
              <w:rPr>
                <w:lang w:eastAsia="zh-CN"/>
              </w:rPr>
              <w:t>.1.1.1, 8.1.2.4, 8.1.3.4, 8.5.1.1, 8.5.2.4, 8.5.3.4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1F12A78" w14:textId="77777777" w:rsidR="007D1E6E" w:rsidRPr="00663509" w:rsidRDefault="007D1E6E" w:rsidP="007D1E6E">
      <w:pPr>
        <w:pStyle w:val="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1BF6F5B8" w14:textId="77777777" w:rsidR="007D1E6E" w:rsidRPr="00012E99" w:rsidRDefault="007D1E6E" w:rsidP="007D1E6E">
      <w:pPr>
        <w:rPr>
          <w:noProof/>
        </w:rPr>
      </w:pPr>
      <w:r w:rsidRPr="00663509">
        <w:rPr>
          <w:noProof/>
        </w:rPr>
        <w:t xml:space="preserve">For the UE supports </w:t>
      </w:r>
      <w:r w:rsidRPr="009030DC">
        <w:rPr>
          <w:rFonts w:eastAsia="等线"/>
          <w:i/>
          <w:lang w:eastAsia="zh-CN"/>
        </w:rPr>
        <w:t>rlm-Re</w:t>
      </w:r>
      <w:r w:rsidRPr="00012E99">
        <w:rPr>
          <w:rFonts w:eastAsia="等线"/>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等线"/>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C3D4931" w14:textId="77777777" w:rsidR="007D1E6E" w:rsidRPr="00012E99" w:rsidRDefault="007D1E6E" w:rsidP="007D1E6E">
      <w:pPr>
        <w:pStyle w:val="B1"/>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062DDA3C" w14:textId="77777777" w:rsidR="007D1E6E" w:rsidRPr="00012E99" w:rsidRDefault="007D1E6E" w:rsidP="007D1E6E">
      <w:pPr>
        <w:pStyle w:val="B1"/>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2819E5F9" w14:textId="77777777" w:rsidR="007D1E6E" w:rsidRPr="00012E99" w:rsidRDefault="007D1E6E" w:rsidP="007D1E6E">
      <w:pPr>
        <w:pStyle w:val="B1"/>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等线"/>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04984173" w14:textId="77777777" w:rsidR="007D1E6E" w:rsidRPr="00012E99" w:rsidRDefault="007D1E6E" w:rsidP="007D1E6E">
      <w:pPr>
        <w:pStyle w:val="B1"/>
        <w:rPr>
          <w:noProof/>
        </w:rPr>
      </w:pPr>
      <w:r w:rsidRPr="00012E99">
        <w:rPr>
          <w:noProof/>
        </w:rPr>
        <w:t>-</w:t>
      </w:r>
      <w:r w:rsidRPr="00012E99">
        <w:rPr>
          <w:noProof/>
        </w:rPr>
        <w:tab/>
        <w:t xml:space="preserve">for </w:t>
      </w:r>
      <w:r>
        <w:rPr>
          <w:noProof/>
        </w:rPr>
        <w:t>other serving cells</w:t>
      </w:r>
      <w:r w:rsidRPr="00012E99">
        <w:rPr>
          <w:noProof/>
        </w:rPr>
        <w:t>, when</w:t>
      </w:r>
    </w:p>
    <w:p w14:paraId="601390E6" w14:textId="77777777" w:rsidR="007D1E6E" w:rsidRPr="00012E99" w:rsidRDefault="007D1E6E" w:rsidP="007D1E6E">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69AAA344" w14:textId="77777777" w:rsidR="007D1E6E" w:rsidRPr="00232BA5" w:rsidRDefault="007D1E6E" w:rsidP="007D1E6E">
      <w:pPr>
        <w:pStyle w:val="B2"/>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52464E21" w14:textId="77777777" w:rsidR="007D1E6E" w:rsidRPr="00663509" w:rsidRDefault="007D1E6E" w:rsidP="007D1E6E">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6E302D70" w14:textId="77777777" w:rsidR="007D1E6E" w:rsidRPr="00663509" w:rsidRDefault="007D1E6E" w:rsidP="007D1E6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94C1FA4" w14:textId="77777777" w:rsidR="007D1E6E" w:rsidRPr="00012E99" w:rsidRDefault="007D1E6E" w:rsidP="007D1E6E">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0866BD75" w14:textId="77777777" w:rsidR="007D1E6E" w:rsidRPr="00012E99" w:rsidRDefault="007D1E6E" w:rsidP="007D1E6E">
      <w:pPr>
        <w:pStyle w:val="B1"/>
        <w:rPr>
          <w:lang w:val="en-US"/>
        </w:rPr>
      </w:pPr>
      <w:r w:rsidRPr="00012E99">
        <w:rPr>
          <w:lang w:val="en-US"/>
        </w:rPr>
        <w:t>-</w:t>
      </w:r>
      <w:r w:rsidRPr="00012E99">
        <w:rPr>
          <w:lang w:val="en-US"/>
        </w:rPr>
        <w:tab/>
        <w:t>The timer T310 is running.</w:t>
      </w:r>
    </w:p>
    <w:p w14:paraId="129B2428" w14:textId="570D987B" w:rsidR="00514E60" w:rsidRDefault="007D1E6E" w:rsidP="00514E60">
      <w:pPr>
        <w:pStyle w:val="B1"/>
        <w:rPr>
          <w:ins w:id="7" w:author="vivo-Yanliang SUN" w:date="2022-11-04T12:29:00Z"/>
          <w:rFonts w:eastAsia="Yu Mincho"/>
          <w:lang w:val="en-US"/>
        </w:rPr>
      </w:pPr>
      <w:r w:rsidRPr="00012E99">
        <w:rPr>
          <w:lang w:val="en-US"/>
        </w:rPr>
        <w:t>-</w:t>
      </w:r>
      <w:r w:rsidRPr="00012E99">
        <w:rPr>
          <w:lang w:val="en-US"/>
        </w:rPr>
        <w:tab/>
      </w:r>
      <w:ins w:id="8" w:author="vivo-Yanliang SUN" w:date="2022-11-04T12:30:00Z">
        <w:r w:rsidR="002A1744">
          <w:rPr>
            <w:rFonts w:eastAsia="Yu Mincho"/>
            <w:lang w:val="en-US"/>
          </w:rPr>
          <w:t>F</w:t>
        </w:r>
      </w:ins>
      <w:ins w:id="9" w:author="vivo-Yanliang SUN" w:date="2022-11-04T12:29:00Z">
        <w:r w:rsidR="00C11F7C">
          <w:rPr>
            <w:rFonts w:eastAsia="Yu Mincho"/>
            <w:lang w:val="en-US"/>
          </w:rPr>
          <w:t>or active serving cells</w:t>
        </w:r>
      </w:ins>
      <w:ins w:id="10" w:author="vivo-Yanliang SUN" w:date="2022-11-04T12:30:00Z">
        <w:r w:rsidR="00C11F7C">
          <w:rPr>
            <w:rFonts w:eastAsia="Yu Mincho"/>
            <w:lang w:val="en-US"/>
          </w:rPr>
          <w:t>,</w:t>
        </w:r>
      </w:ins>
      <w:ins w:id="11" w:author="vivo-Yanliang SUN" w:date="2022-11-04T12:29:00Z">
        <w:r w:rsidR="00C11F7C" w:rsidRPr="00012E99">
          <w:rPr>
            <w:lang w:val="en-US"/>
          </w:rPr>
          <w:t xml:space="preserve"> </w:t>
        </w:r>
      </w:ins>
      <w:del w:id="12" w:author="vivo-Yanliang SUN" w:date="2022-11-04T12:30:00Z">
        <w:r w:rsidRPr="00012E99" w:rsidDel="00C11F7C">
          <w:rPr>
            <w:lang w:val="en-US"/>
          </w:rPr>
          <w:delText xml:space="preserve">No </w:delText>
        </w:r>
      </w:del>
      <w:ins w:id="13" w:author="vivo-Yanliang SUN" w:date="2022-11-04T12:30:00Z">
        <w:r w:rsidR="00C11F7C">
          <w:rPr>
            <w:lang w:val="en-US"/>
          </w:rPr>
          <w:t>n</w:t>
        </w:r>
        <w:r w:rsidR="00C11F7C" w:rsidRPr="00012E99">
          <w:rPr>
            <w:lang w:val="en-US"/>
          </w:rPr>
          <w:t xml:space="preserve">o </w:t>
        </w:r>
      </w:ins>
      <w:r w:rsidRPr="00012E99">
        <w:rPr>
          <w:lang w:val="en-US"/>
        </w:rPr>
        <w:t>DRX is used</w:t>
      </w:r>
      <w:r>
        <w:rPr>
          <w:lang w:val="en-US"/>
        </w:rPr>
        <w:t xml:space="preserve"> </w:t>
      </w:r>
      <w:r>
        <w:rPr>
          <w:rFonts w:eastAsia="Yu Mincho"/>
          <w:lang w:val="en-US"/>
        </w:rPr>
        <w:t>or DRX cycle is longer than 80ms</w:t>
      </w:r>
      <w:ins w:id="14" w:author="vivo-Yanliang SUN" w:date="2022-11-04T12:29:00Z">
        <w:r w:rsidR="00C11F7C">
          <w:rPr>
            <w:rFonts w:eastAsia="Yu Mincho"/>
            <w:lang w:val="en-US"/>
          </w:rPr>
          <w:t>.</w:t>
        </w:r>
        <w:r w:rsidR="00514E60" w:rsidRPr="00514E60">
          <w:rPr>
            <w:lang w:val="en-US"/>
          </w:rPr>
          <w:t xml:space="preserve"> </w:t>
        </w:r>
        <w:r w:rsidR="00514E60">
          <w:rPr>
            <w:rFonts w:eastAsia="Yu Mincho"/>
            <w:lang w:val="en-US"/>
          </w:rPr>
          <w:t xml:space="preserve">For de-activated </w:t>
        </w:r>
        <w:proofErr w:type="spellStart"/>
        <w:r w:rsidR="00514E60">
          <w:rPr>
            <w:rFonts w:eastAsia="Yu Mincho"/>
            <w:lang w:val="en-US"/>
          </w:rPr>
          <w:t>PSCell</w:t>
        </w:r>
      </w:ins>
      <w:proofErr w:type="spellEnd"/>
      <w:ins w:id="15" w:author="vivo-Yanliang SUN" w:date="2022-11-04T12:30:00Z">
        <w:r w:rsidR="00B455E4">
          <w:rPr>
            <w:rFonts w:eastAsia="Yu Mincho"/>
            <w:lang w:val="en-US"/>
          </w:rPr>
          <w:t xml:space="preserve"> when </w:t>
        </w:r>
        <w:r w:rsidR="00C92A5E" w:rsidRPr="00C92A5E">
          <w:rPr>
            <w:rFonts w:eastAsia="Yu Mincho"/>
            <w:i/>
            <w:lang w:val="en-US"/>
            <w:rPrChange w:id="16" w:author="vivo-Yanliang SUN" w:date="2022-11-04T12:31:00Z">
              <w:rPr>
                <w:rFonts w:eastAsia="Yu Mincho"/>
                <w:lang w:val="en-US"/>
              </w:rPr>
            </w:rPrChange>
          </w:rPr>
          <w:t>bfd-and-RLM</w:t>
        </w:r>
        <w:r w:rsidR="00C92A5E" w:rsidRPr="00C92A5E">
          <w:rPr>
            <w:rFonts w:eastAsia="Yu Mincho"/>
            <w:lang w:val="en-US"/>
          </w:rPr>
          <w:t xml:space="preserve"> configuration is true</w:t>
        </w:r>
      </w:ins>
      <w:ins w:id="17" w:author="vivo-Yanliang SUN" w:date="2022-11-04T12:29:00Z">
        <w:r w:rsidR="00514E60">
          <w:rPr>
            <w:rFonts w:eastAsia="Yu Mincho"/>
            <w:lang w:val="en-US"/>
          </w:rPr>
          <w:t>,</w:t>
        </w:r>
        <w:r w:rsidR="00514E60">
          <w:rPr>
            <w:lang w:val="en-US"/>
          </w:rPr>
          <w:t xml:space="preserve"> either </w:t>
        </w:r>
        <w:r w:rsidR="00514E60">
          <w:rPr>
            <w:rFonts w:eastAsia="Yu Mincho"/>
            <w:lang w:val="en-US"/>
          </w:rPr>
          <w:t xml:space="preserve">DRX cycle or </w:t>
        </w:r>
      </w:ins>
      <w:proofErr w:type="spellStart"/>
      <w:ins w:id="18" w:author="vivo-Yanliang SUN" w:date="2022-11-04T12:33:00Z">
        <w:r w:rsidR="00101B39" w:rsidRPr="00101B39">
          <w:rPr>
            <w:rFonts w:eastAsia="Yu Mincho"/>
            <w:i/>
            <w:lang w:val="en-US"/>
            <w:rPrChange w:id="19" w:author="vivo-Yanliang SUN" w:date="2022-11-04T12:33:00Z">
              <w:rPr>
                <w:rFonts w:eastAsia="Yu Mincho"/>
                <w:lang w:val="en-US"/>
              </w:rPr>
            </w:rPrChange>
          </w:rPr>
          <w:t>measCyclePSCell</w:t>
        </w:r>
        <w:proofErr w:type="spellEnd"/>
        <w:r w:rsidR="00101B39" w:rsidRPr="00101B39">
          <w:rPr>
            <w:rFonts w:eastAsia="Yu Mincho"/>
            <w:lang w:val="en-US"/>
          </w:rPr>
          <w:t xml:space="preserve"> </w:t>
        </w:r>
      </w:ins>
      <w:ins w:id="20" w:author="vivo-Yanliang SUN" w:date="2022-11-04T12:29:00Z">
        <w:r w:rsidR="00514E60">
          <w:rPr>
            <w:rFonts w:eastAsia="Yu Mincho"/>
            <w:lang w:val="en-US"/>
          </w:rPr>
          <w:t>is longer than 320ms</w:t>
        </w:r>
      </w:ins>
    </w:p>
    <w:p w14:paraId="7CE5AB01" w14:textId="77777777" w:rsidR="000C1642" w:rsidRPr="00012E99" w:rsidRDefault="000C1642" w:rsidP="007D1E6E">
      <w:pPr>
        <w:pStyle w:val="B1"/>
        <w:rPr>
          <w:lang w:val="en-US"/>
        </w:rPr>
      </w:pP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21" w:name="_Toc21342838"/>
      <w:bookmarkStart w:id="22" w:name="_Toc29769799"/>
      <w:bookmarkStart w:id="23" w:name="_Toc29799298"/>
      <w:bookmarkStart w:id="24" w:name="_Toc37254522"/>
      <w:bookmarkStart w:id="25" w:name="_Toc37255165"/>
      <w:bookmarkStart w:id="26" w:name="_Toc45887188"/>
      <w:bookmarkStart w:id="27" w:name="_Toc53171925"/>
      <w:bookmarkEnd w:id="21"/>
      <w:bookmarkEnd w:id="22"/>
      <w:bookmarkEnd w:id="23"/>
      <w:bookmarkEnd w:id="24"/>
      <w:bookmarkEnd w:id="25"/>
      <w:bookmarkEnd w:id="26"/>
      <w:bookmarkEnd w:id="27"/>
    </w:p>
    <w:p w14:paraId="45A5BBBE" w14:textId="0AE56BA7" w:rsidR="007F7F43" w:rsidRPr="00560F1A" w:rsidRDefault="007F7F43" w:rsidP="007F7F4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AD2B7B">
        <w:rPr>
          <w:rFonts w:eastAsia="PMingLiU"/>
          <w:noProof/>
          <w:sz w:val="28"/>
          <w:szCs w:val="28"/>
          <w:lang w:eastAsia="zh-TW"/>
        </w:rPr>
        <w:t>2</w:t>
      </w:r>
      <w:r w:rsidRPr="000E7863">
        <w:rPr>
          <w:rFonts w:eastAsia="宋体" w:hint="eastAsia"/>
          <w:noProof/>
          <w:sz w:val="28"/>
          <w:szCs w:val="28"/>
          <w:lang w:eastAsia="zh-CN"/>
        </w:rPr>
        <w:t>&gt;</w:t>
      </w:r>
    </w:p>
    <w:p w14:paraId="2558E1CF" w14:textId="77777777" w:rsidR="00F413FE" w:rsidRPr="00663509" w:rsidRDefault="00F413FE" w:rsidP="00F413FE">
      <w:pPr>
        <w:pStyle w:val="4"/>
      </w:pPr>
      <w:r w:rsidRPr="00663509">
        <w:t>8.1.2.</w:t>
      </w:r>
      <w:r>
        <w:t>4</w:t>
      </w:r>
      <w:r w:rsidRPr="00663509">
        <w:tab/>
        <w:t>Minimum requirement of SSB based radio link monitoring</w:t>
      </w:r>
      <w:r w:rsidRPr="00663509">
        <w:rPr>
          <w:noProof/>
        </w:rPr>
        <w:t xml:space="preserve"> for UE fulfilling relaxed measurement criteria</w:t>
      </w:r>
    </w:p>
    <w:p w14:paraId="5DDB7825" w14:textId="77777777" w:rsidR="00F413FE" w:rsidRDefault="00F413FE" w:rsidP="00F413FE">
      <w:pPr>
        <w:rPr>
          <w:rFonts w:eastAsia="?? ??"/>
        </w:rPr>
      </w:pPr>
      <w:r>
        <w:rPr>
          <w:lang w:val="en-US" w:eastAsia="zh-CN"/>
        </w:rPr>
        <w:t xml:space="preserve">This clause contains minimum requirements </w:t>
      </w:r>
      <w:r>
        <w:rPr>
          <w:lang w:eastAsia="zh-CN"/>
        </w:rPr>
        <w:t>for relaxed radio link monitoring based on SSB.</w:t>
      </w:r>
    </w:p>
    <w:p w14:paraId="479D1B40" w14:textId="77777777" w:rsidR="00F413FE" w:rsidRPr="00663509" w:rsidRDefault="00F413FE" w:rsidP="00F413FE">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712B5118" w14:textId="77777777" w:rsidR="00F413FE" w:rsidRPr="00663509" w:rsidRDefault="00F413FE" w:rsidP="00F413FE">
      <w:pPr>
        <w:rPr>
          <w:rFonts w:eastAsia="?? ??"/>
        </w:rPr>
      </w:pPr>
      <w:proofErr w:type="spellStart"/>
      <w:r w:rsidRPr="00663509">
        <w:lastRenderedPageBreak/>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25D306AC" w14:textId="10E5C5EA" w:rsidR="00F413FE" w:rsidRPr="00663509" w:rsidRDefault="00F413FE" w:rsidP="00F413FE">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ins w:id="28" w:author="vivo-Yanliang SUN" w:date="2022-11-04T12:37:00Z">
        <w:r w:rsidR="00E564EF">
          <w:rPr>
            <w:rFonts w:eastAsia="?? ??"/>
          </w:rPr>
          <w:t xml:space="preserve"> for FR2-1</w:t>
        </w:r>
      </w:ins>
      <w:r w:rsidRPr="00663509">
        <w:rPr>
          <w:rFonts w:eastAsia="?? ??"/>
        </w:rPr>
        <w:t>.</w:t>
      </w:r>
    </w:p>
    <w:p w14:paraId="6CD80E55" w14:textId="2535A31E" w:rsidR="00546CDC" w:rsidRPr="009C5807" w:rsidRDefault="00546CDC" w:rsidP="00546CDC">
      <w:pPr>
        <w:rPr>
          <w:ins w:id="29" w:author="vivo-Yanliang SUN" w:date="2022-11-04T12:37:00Z"/>
          <w:rFonts w:eastAsia="?? ??"/>
        </w:rPr>
      </w:pPr>
      <w:proofErr w:type="spellStart"/>
      <w:ins w:id="30" w:author="vivo-Yanliang SUN" w:date="2022-11-04T12:37:00Z">
        <w:r w:rsidRPr="009C5807">
          <w:t>T</w:t>
        </w:r>
        <w:r w:rsidRPr="009C5807">
          <w:rPr>
            <w:vertAlign w:val="subscript"/>
          </w:rPr>
          <w:t>Evaluate_out_SSB</w:t>
        </w:r>
        <w:r w:rsidR="00254CDC" w:rsidRPr="00663509">
          <w:rPr>
            <w:vertAlign w:val="subscript"/>
          </w:rPr>
          <w:t>_Relax</w:t>
        </w:r>
        <w:proofErr w:type="spellEnd"/>
        <w:r w:rsidRPr="009C5807">
          <w:rPr>
            <w:rFonts w:eastAsia="?? ??"/>
          </w:rPr>
          <w:t xml:space="preserve"> </w:t>
        </w:r>
      </w:ins>
      <w:ins w:id="31" w:author="vivo-Yanliang SUN" w:date="2022-11-04T12:38:00Z">
        <w:r w:rsidR="00254CDC">
          <w:rPr>
            <w:rFonts w:eastAsia="?? ??"/>
          </w:rPr>
          <w:t>is</w:t>
        </w:r>
      </w:ins>
      <w:ins w:id="32" w:author="vivo-Yanliang SUN" w:date="2022-11-04T12:37:00Z">
        <w:r w:rsidRPr="009C5807">
          <w:rPr>
            <w:rFonts w:eastAsia="?? ??"/>
          </w:rPr>
          <w:t xml:space="preserve"> defined in Table 8.1.2.</w:t>
        </w:r>
      </w:ins>
      <w:ins w:id="33" w:author="vivo-Yanliang SUN" w:date="2022-11-04T12:40:00Z">
        <w:r w:rsidR="00961DDB">
          <w:rPr>
            <w:rFonts w:eastAsia="?? ??"/>
          </w:rPr>
          <w:t>4</w:t>
        </w:r>
      </w:ins>
      <w:ins w:id="34" w:author="vivo-Yanliang SUN" w:date="2022-11-04T12:37:00Z">
        <w:r w:rsidRPr="009C5807">
          <w:rPr>
            <w:rFonts w:eastAsia="?? ??"/>
          </w:rPr>
          <w:t>-</w:t>
        </w:r>
      </w:ins>
      <w:ins w:id="35" w:author="vivo-Yanliang SUN" w:date="2022-11-04T12:38:00Z">
        <w:r w:rsidR="00254CDC">
          <w:rPr>
            <w:rFonts w:eastAsia="?? ??"/>
          </w:rPr>
          <w:t>3</w:t>
        </w:r>
      </w:ins>
      <w:ins w:id="36" w:author="vivo-Yanliang SUN" w:date="2022-11-04T12:37:00Z">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ins>
    </w:p>
    <w:p w14:paraId="0D107A0B" w14:textId="18952899" w:rsidR="003D4372" w:rsidRDefault="003D4372" w:rsidP="00F413FE">
      <w:pPr>
        <w:rPr>
          <w:ins w:id="37" w:author="vivo-Yanliang SUN" w:date="2022-11-04T12:38:00Z"/>
          <w:rFonts w:eastAsia="?? ??"/>
        </w:rPr>
      </w:pPr>
      <w:proofErr w:type="spellStart"/>
      <w:ins w:id="38" w:author="vivo-Yanliang SUN" w:date="2022-11-04T12:38:00Z">
        <w:r w:rsidRPr="009C5807">
          <w:t>T</w:t>
        </w:r>
        <w:r w:rsidRPr="009C5807">
          <w:rPr>
            <w:vertAlign w:val="subscript"/>
          </w:rPr>
          <w:t>Evaluate_out_SSB</w:t>
        </w:r>
        <w:r w:rsidRPr="00663509">
          <w:rPr>
            <w:vertAlign w:val="subscript"/>
          </w:rPr>
          <w:t>_Relax</w:t>
        </w:r>
        <w:proofErr w:type="spellEnd"/>
        <w:r w:rsidRPr="009C5807">
          <w:rPr>
            <w:rFonts w:eastAsia="?? ??"/>
          </w:rPr>
          <w:t xml:space="preserve"> </w:t>
        </w:r>
        <w:r>
          <w:rPr>
            <w:rFonts w:eastAsia="?? ??"/>
          </w:rPr>
          <w:t>is</w:t>
        </w:r>
        <w:r w:rsidRPr="009C5807">
          <w:rPr>
            <w:rFonts w:eastAsia="?? ??"/>
          </w:rPr>
          <w:t xml:space="preserve"> defined in Table 8.1.2.</w:t>
        </w:r>
      </w:ins>
      <w:ins w:id="39" w:author="vivo-Yanliang SUN" w:date="2022-11-04T12:40:00Z">
        <w:r w:rsidR="00961DDB">
          <w:rPr>
            <w:rFonts w:eastAsia="?? ??"/>
          </w:rPr>
          <w:t>4</w:t>
        </w:r>
      </w:ins>
      <w:ins w:id="40" w:author="vivo-Yanliang SUN" w:date="2022-11-04T12:38:00Z">
        <w:r w:rsidRPr="009C5807">
          <w:rPr>
            <w:rFonts w:eastAsia="?? ??"/>
          </w:rPr>
          <w:t>-</w:t>
        </w:r>
      </w:ins>
      <w:ins w:id="41" w:author="vivo-Yanliang SUN" w:date="2022-11-04T12:40:00Z">
        <w:r w:rsidR="00961DDB">
          <w:rPr>
            <w:rFonts w:eastAsia="?? ??"/>
          </w:rPr>
          <w:t>4</w:t>
        </w:r>
      </w:ins>
      <w:ins w:id="42" w:author="vivo-Yanliang SUN" w:date="2022-11-04T12:38:00Z">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w:t>
        </w:r>
      </w:ins>
    </w:p>
    <w:p w14:paraId="2BB3BF30" w14:textId="0665DE5E" w:rsidR="00F413FE" w:rsidRPr="00663509" w:rsidRDefault="00F413FE" w:rsidP="00F413FE">
      <w:r w:rsidRPr="00663509">
        <w:t>The value of P is defined in clause 8.1.2.2.</w:t>
      </w:r>
    </w:p>
    <w:p w14:paraId="29BA71F3" w14:textId="77777777" w:rsidR="00F413FE" w:rsidRPr="00663509" w:rsidRDefault="00F413FE" w:rsidP="00F413FE">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70B24520" w14:textId="77777777" w:rsidR="00F413FE" w:rsidRPr="00663509" w:rsidRDefault="00F413FE" w:rsidP="00F413FE">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0212D244" w14:textId="77777777" w:rsidR="00F413FE" w:rsidRPr="00663509" w:rsidRDefault="00F413FE" w:rsidP="00F413FE">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27193513" w14:textId="77777777" w:rsidR="00F413FE" w:rsidRPr="00663509" w:rsidRDefault="00F413FE" w:rsidP="00F413FE">
      <w:pPr>
        <w:rPr>
          <w:rFonts w:eastAsia="?? ??"/>
        </w:rPr>
      </w:pPr>
    </w:p>
    <w:p w14:paraId="0D15E07E" w14:textId="77777777" w:rsidR="00F413FE" w:rsidRPr="00663509" w:rsidRDefault="00F413FE" w:rsidP="00F413FE">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13FE" w:rsidRPr="00663509" w14:paraId="7A75E6A1" w14:textId="77777777" w:rsidTr="00A670BF">
        <w:trPr>
          <w:jc w:val="center"/>
        </w:trPr>
        <w:tc>
          <w:tcPr>
            <w:tcW w:w="2760" w:type="dxa"/>
            <w:shd w:val="clear" w:color="auto" w:fill="auto"/>
          </w:tcPr>
          <w:p w14:paraId="1B51E9F0" w14:textId="77777777" w:rsidR="00F413FE" w:rsidRPr="00663509" w:rsidRDefault="00F413FE" w:rsidP="00A670BF">
            <w:pPr>
              <w:pStyle w:val="TAH"/>
            </w:pPr>
            <w:r w:rsidRPr="00663509">
              <w:t>Configuration</w:t>
            </w:r>
          </w:p>
        </w:tc>
        <w:tc>
          <w:tcPr>
            <w:tcW w:w="3260" w:type="dxa"/>
            <w:shd w:val="clear" w:color="auto" w:fill="auto"/>
          </w:tcPr>
          <w:p w14:paraId="30885D74" w14:textId="77777777" w:rsidR="00F413FE" w:rsidRPr="00663509" w:rsidRDefault="00F413FE" w:rsidP="00A670BF">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13FE" w:rsidRPr="00663509" w14:paraId="15886A41" w14:textId="77777777" w:rsidTr="00A670BF">
        <w:trPr>
          <w:jc w:val="center"/>
        </w:trPr>
        <w:tc>
          <w:tcPr>
            <w:tcW w:w="2760" w:type="dxa"/>
            <w:shd w:val="clear" w:color="auto" w:fill="auto"/>
          </w:tcPr>
          <w:p w14:paraId="181DB73C" w14:textId="77777777" w:rsidR="00F413FE" w:rsidRPr="00663509" w:rsidRDefault="00F413FE" w:rsidP="00A670BF">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70B3F4E" w14:textId="77777777" w:rsidR="00F413FE" w:rsidRPr="00663509" w:rsidRDefault="00F413FE" w:rsidP="00A670BF">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13FE" w:rsidRPr="00663509" w14:paraId="6E994D92" w14:textId="77777777" w:rsidTr="00A670BF">
        <w:trPr>
          <w:jc w:val="center"/>
        </w:trPr>
        <w:tc>
          <w:tcPr>
            <w:tcW w:w="2760" w:type="dxa"/>
            <w:shd w:val="clear" w:color="auto" w:fill="auto"/>
          </w:tcPr>
          <w:p w14:paraId="2D610E11" w14:textId="77777777" w:rsidR="00F413FE" w:rsidRPr="00663509" w:rsidRDefault="00F413FE" w:rsidP="00A670BF">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7F655C77" w14:textId="77777777" w:rsidR="00F413FE" w:rsidRPr="00663509" w:rsidRDefault="00F413FE" w:rsidP="00A670BF">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13FE" w:rsidRPr="00663509" w14:paraId="05816732" w14:textId="77777777" w:rsidTr="00A670BF">
        <w:trPr>
          <w:jc w:val="center"/>
        </w:trPr>
        <w:tc>
          <w:tcPr>
            <w:tcW w:w="6020" w:type="dxa"/>
            <w:gridSpan w:val="2"/>
            <w:shd w:val="clear" w:color="auto" w:fill="auto"/>
          </w:tcPr>
          <w:p w14:paraId="0A41BC20" w14:textId="77777777" w:rsidR="00F413FE" w:rsidRPr="00663509" w:rsidRDefault="00F413FE" w:rsidP="00A670BF">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6DAC243" w14:textId="77777777" w:rsidR="00F413FE" w:rsidRPr="00663509" w:rsidRDefault="00F413FE" w:rsidP="00A670BF">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615B4560" w14:textId="77777777" w:rsidR="00F413FE" w:rsidRPr="00663509" w:rsidRDefault="00F413FE" w:rsidP="00A670BF">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50608B2E" w14:textId="77777777" w:rsidR="00F413FE" w:rsidRPr="00663509" w:rsidRDefault="00F413FE" w:rsidP="00F413FE">
      <w:pPr>
        <w:rPr>
          <w:rFonts w:eastAsia="?? ??"/>
        </w:rPr>
      </w:pPr>
    </w:p>
    <w:p w14:paraId="22C84F63" w14:textId="77777777" w:rsidR="00F413FE" w:rsidRPr="00663509" w:rsidRDefault="00F413FE" w:rsidP="00F413FE">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13FE" w:rsidRPr="00663509" w14:paraId="5C5627B0" w14:textId="77777777" w:rsidTr="00A670BF">
        <w:trPr>
          <w:jc w:val="center"/>
        </w:trPr>
        <w:tc>
          <w:tcPr>
            <w:tcW w:w="2760" w:type="dxa"/>
            <w:shd w:val="clear" w:color="auto" w:fill="auto"/>
          </w:tcPr>
          <w:p w14:paraId="799A3D1D" w14:textId="77777777" w:rsidR="00F413FE" w:rsidRPr="00663509" w:rsidRDefault="00F413FE" w:rsidP="00A670BF">
            <w:pPr>
              <w:pStyle w:val="TAH"/>
            </w:pPr>
            <w:r w:rsidRPr="00663509">
              <w:t>Configuration</w:t>
            </w:r>
          </w:p>
        </w:tc>
        <w:tc>
          <w:tcPr>
            <w:tcW w:w="3260" w:type="dxa"/>
            <w:shd w:val="clear" w:color="auto" w:fill="auto"/>
          </w:tcPr>
          <w:p w14:paraId="2D276B8F" w14:textId="77777777" w:rsidR="00F413FE" w:rsidRPr="00663509" w:rsidRDefault="00F413FE" w:rsidP="00A670BF">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13FE" w:rsidRPr="00663509" w14:paraId="0A3B900F" w14:textId="77777777" w:rsidTr="00A670BF">
        <w:trPr>
          <w:jc w:val="center"/>
        </w:trPr>
        <w:tc>
          <w:tcPr>
            <w:tcW w:w="2760" w:type="dxa"/>
            <w:shd w:val="clear" w:color="auto" w:fill="auto"/>
          </w:tcPr>
          <w:p w14:paraId="703D6380" w14:textId="77777777" w:rsidR="00F413FE" w:rsidRPr="00663509" w:rsidRDefault="00F413FE" w:rsidP="00A670BF">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7E1F1A29" w14:textId="77777777" w:rsidR="00F413FE" w:rsidRPr="00663509" w:rsidRDefault="00F413FE" w:rsidP="00A670BF">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13FE" w:rsidRPr="00663509" w14:paraId="053EADEC" w14:textId="77777777" w:rsidTr="00A670BF">
        <w:trPr>
          <w:jc w:val="center"/>
        </w:trPr>
        <w:tc>
          <w:tcPr>
            <w:tcW w:w="2760" w:type="dxa"/>
            <w:shd w:val="clear" w:color="auto" w:fill="auto"/>
          </w:tcPr>
          <w:p w14:paraId="2A1237FD" w14:textId="77777777" w:rsidR="00F413FE" w:rsidRPr="00663509" w:rsidRDefault="00F413FE" w:rsidP="00A670BF">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17FAA2A7" w14:textId="77777777" w:rsidR="00F413FE" w:rsidRPr="00663509" w:rsidRDefault="00F413FE" w:rsidP="00A670BF">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13FE" w:rsidRPr="00663509" w14:paraId="0D478AD8" w14:textId="77777777" w:rsidTr="00A670BF">
        <w:trPr>
          <w:jc w:val="center"/>
        </w:trPr>
        <w:tc>
          <w:tcPr>
            <w:tcW w:w="6020" w:type="dxa"/>
            <w:gridSpan w:val="2"/>
            <w:shd w:val="clear" w:color="auto" w:fill="auto"/>
          </w:tcPr>
          <w:p w14:paraId="50A2F4A0" w14:textId="77777777" w:rsidR="00F413FE" w:rsidRPr="00663509" w:rsidRDefault="00F413FE" w:rsidP="00A670BF">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68F7951" w14:textId="77777777" w:rsidR="00F413FE" w:rsidRPr="00663509" w:rsidRDefault="00F413FE" w:rsidP="00A670BF">
            <w:pPr>
              <w:pStyle w:val="TAN"/>
            </w:pPr>
            <w:r w:rsidRPr="00663509">
              <w:t>N</w:t>
            </w:r>
            <w:r w:rsidRPr="00663509">
              <w:rPr>
                <w:rFonts w:eastAsia="Malgun Gothic"/>
                <w:lang w:eastAsia="ko-KR"/>
              </w:rPr>
              <w:t>OTE 2</w:t>
            </w:r>
            <w:r w:rsidRPr="00663509">
              <w:t>:</w:t>
            </w:r>
            <w:r w:rsidRPr="00663509">
              <w:rPr>
                <w:sz w:val="28"/>
              </w:rPr>
              <w:tab/>
            </w:r>
            <w:r w:rsidRPr="00663509">
              <w:t>K2 = 2.</w:t>
            </w:r>
          </w:p>
          <w:p w14:paraId="192DCE14" w14:textId="77777777" w:rsidR="00F413FE" w:rsidRPr="00663509" w:rsidRDefault="00F413FE" w:rsidP="00A670BF">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CA62F14" w14:textId="129E7AA3" w:rsidR="00F413FE" w:rsidRDefault="00F413FE" w:rsidP="00F413FE">
      <w:pPr>
        <w:rPr>
          <w:ins w:id="43" w:author="vivo-Yanliang SUN" w:date="2022-11-04T12:39:00Z"/>
        </w:rPr>
      </w:pPr>
    </w:p>
    <w:p w14:paraId="1E5CA80E" w14:textId="0A5C9976" w:rsidR="00F100AC" w:rsidRDefault="00F100AC" w:rsidP="00F100AC">
      <w:pPr>
        <w:pStyle w:val="TH"/>
        <w:rPr>
          <w:ins w:id="44" w:author="vivo-Yanliang SUN" w:date="2022-11-04T12:39:00Z"/>
          <w:lang w:eastAsia="zh-CN"/>
        </w:rPr>
      </w:pPr>
      <w:ins w:id="45" w:author="vivo-Yanliang SUN" w:date="2022-11-04T12:39:00Z">
        <w:r w:rsidRPr="009C5807">
          <w:t>Table 8.1.2.</w:t>
        </w:r>
        <w:r w:rsidR="00BD51B6">
          <w:t>4</w:t>
        </w:r>
        <w:r w:rsidRPr="009C5807">
          <w:t>-</w:t>
        </w:r>
        <w:r w:rsidR="00BD51B6">
          <w:t>3</w:t>
        </w:r>
        <w:r w:rsidRPr="009C5807">
          <w:t xml:space="preserve">: Evaluation period </w:t>
        </w:r>
      </w:ins>
      <w:proofErr w:type="spellStart"/>
      <w:ins w:id="46" w:author="vivo-Yanliang SUN" w:date="2022-11-04T12:41:00Z">
        <w:r w:rsidR="00B91968">
          <w:t>T</w:t>
        </w:r>
        <w:r w:rsidR="00B91968" w:rsidRPr="004A388A">
          <w:rPr>
            <w:vertAlign w:val="subscript"/>
            <w:rPrChange w:id="47" w:author="vivo-Yanliang SUN" w:date="2022-11-04T12:41:00Z">
              <w:rPr/>
            </w:rPrChange>
          </w:rPr>
          <w:t>Evaluate_out_SSB_Relax</w:t>
        </w:r>
      </w:ins>
      <w:proofErr w:type="spellEnd"/>
      <w:ins w:id="48" w:author="vivo-Yanliang SUN" w:date="2022-11-04T12:39:00Z">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 w:author="vivo-Yanliang SUN" w:date="2022-11-04T12: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13"/>
        <w:gridCol w:w="3336"/>
        <w:tblGridChange w:id="50">
          <w:tblGrid>
            <w:gridCol w:w="2035"/>
            <w:gridCol w:w="3260"/>
          </w:tblGrid>
        </w:tblGridChange>
      </w:tblGrid>
      <w:tr w:rsidR="004A388A" w:rsidRPr="009C5807" w14:paraId="17DED645" w14:textId="77777777" w:rsidTr="004A388A">
        <w:trPr>
          <w:jc w:val="center"/>
          <w:ins w:id="51" w:author="vivo-Yanliang SUN" w:date="2022-11-04T12:39:00Z"/>
          <w:trPrChange w:id="52" w:author="vivo-Yanliang SUN" w:date="2022-11-04T12:42:00Z">
            <w:trPr>
              <w:jc w:val="center"/>
            </w:trPr>
          </w:trPrChange>
        </w:trPr>
        <w:tc>
          <w:tcPr>
            <w:tcW w:w="2613" w:type="dxa"/>
            <w:shd w:val="clear" w:color="auto" w:fill="auto"/>
            <w:tcPrChange w:id="53" w:author="vivo-Yanliang SUN" w:date="2022-11-04T12:42:00Z">
              <w:tcPr>
                <w:tcW w:w="2035" w:type="dxa"/>
                <w:shd w:val="clear" w:color="auto" w:fill="auto"/>
              </w:tcPr>
            </w:tcPrChange>
          </w:tcPr>
          <w:p w14:paraId="63A7D5FC" w14:textId="77777777" w:rsidR="004A388A" w:rsidRPr="009C5807" w:rsidRDefault="004A388A" w:rsidP="00A670BF">
            <w:pPr>
              <w:pStyle w:val="TAH"/>
              <w:rPr>
                <w:ins w:id="54" w:author="vivo-Yanliang SUN" w:date="2022-11-04T12:39:00Z"/>
              </w:rPr>
            </w:pPr>
            <w:ins w:id="55" w:author="vivo-Yanliang SUN" w:date="2022-11-04T12:39:00Z">
              <w:r w:rsidRPr="009C5807">
                <w:t>Configuration</w:t>
              </w:r>
            </w:ins>
          </w:p>
        </w:tc>
        <w:tc>
          <w:tcPr>
            <w:tcW w:w="3336" w:type="dxa"/>
            <w:shd w:val="clear" w:color="auto" w:fill="auto"/>
            <w:tcPrChange w:id="56" w:author="vivo-Yanliang SUN" w:date="2022-11-04T12:42:00Z">
              <w:tcPr>
                <w:tcW w:w="3260" w:type="dxa"/>
                <w:shd w:val="clear" w:color="auto" w:fill="auto"/>
              </w:tcPr>
            </w:tcPrChange>
          </w:tcPr>
          <w:p w14:paraId="38C90787" w14:textId="21B6BBA0" w:rsidR="004A388A" w:rsidRPr="009C5807" w:rsidRDefault="004A388A" w:rsidP="00A670BF">
            <w:pPr>
              <w:pStyle w:val="TAH"/>
              <w:rPr>
                <w:ins w:id="57" w:author="vivo-Yanliang SUN" w:date="2022-11-04T12:39:00Z"/>
              </w:rPr>
            </w:pPr>
            <w:proofErr w:type="spellStart"/>
            <w:ins w:id="58" w:author="vivo-Yanliang SUN" w:date="2022-11-04T12:41:00Z">
              <w:r>
                <w:t>T</w:t>
              </w:r>
              <w:r w:rsidRPr="004A388A">
                <w:rPr>
                  <w:vertAlign w:val="subscript"/>
                  <w:rPrChange w:id="59" w:author="vivo-Yanliang SUN" w:date="2022-11-04T12:41:00Z">
                    <w:rPr/>
                  </w:rPrChange>
                </w:rPr>
                <w:t>Evaluate_out_SSB_Relax</w:t>
              </w:r>
              <w:proofErr w:type="spellEnd"/>
              <w:r>
                <w:t xml:space="preserve"> </w:t>
              </w:r>
            </w:ins>
            <w:ins w:id="60" w:author="vivo-Yanliang SUN" w:date="2022-11-04T12:39:00Z">
              <w:r w:rsidRPr="009C5807">
                <w:t>(</w:t>
              </w:r>
              <w:proofErr w:type="spellStart"/>
              <w:r w:rsidRPr="009C5807">
                <w:t>ms</w:t>
              </w:r>
              <w:proofErr w:type="spellEnd"/>
              <w:r w:rsidRPr="009C5807">
                <w:t xml:space="preserve">) </w:t>
              </w:r>
            </w:ins>
          </w:p>
        </w:tc>
      </w:tr>
      <w:tr w:rsidR="004A388A" w:rsidRPr="009C5807" w14:paraId="3B76E2C2" w14:textId="77777777" w:rsidTr="004A388A">
        <w:trPr>
          <w:jc w:val="center"/>
          <w:ins w:id="61" w:author="vivo-Yanliang SUN" w:date="2022-11-04T12:39:00Z"/>
          <w:trPrChange w:id="62" w:author="vivo-Yanliang SUN" w:date="2022-11-04T12:42:00Z">
            <w:trPr>
              <w:jc w:val="center"/>
            </w:trPr>
          </w:trPrChange>
        </w:trPr>
        <w:tc>
          <w:tcPr>
            <w:tcW w:w="2613" w:type="dxa"/>
            <w:shd w:val="clear" w:color="auto" w:fill="auto"/>
            <w:tcPrChange w:id="63" w:author="vivo-Yanliang SUN" w:date="2022-11-04T12:42:00Z">
              <w:tcPr>
                <w:tcW w:w="2035" w:type="dxa"/>
                <w:shd w:val="clear" w:color="auto" w:fill="auto"/>
              </w:tcPr>
            </w:tcPrChange>
          </w:tcPr>
          <w:p w14:paraId="5ACEC445" w14:textId="77777777" w:rsidR="004A388A" w:rsidRPr="009C5807" w:rsidRDefault="004A388A" w:rsidP="00A670BF">
            <w:pPr>
              <w:pStyle w:val="TAC"/>
              <w:rPr>
                <w:ins w:id="64" w:author="vivo-Yanliang SUN" w:date="2022-11-04T12:39:00Z"/>
              </w:rPr>
            </w:pPr>
            <w:ins w:id="65" w:author="vivo-Yanliang SUN" w:date="2022-11-04T12:39:00Z">
              <w:r w:rsidRPr="009C5807">
                <w:t>no DRX</w:t>
              </w:r>
            </w:ins>
          </w:p>
        </w:tc>
        <w:tc>
          <w:tcPr>
            <w:tcW w:w="3336" w:type="dxa"/>
            <w:shd w:val="clear" w:color="auto" w:fill="auto"/>
            <w:tcPrChange w:id="66" w:author="vivo-Yanliang SUN" w:date="2022-11-04T12:42:00Z">
              <w:tcPr>
                <w:tcW w:w="3260" w:type="dxa"/>
                <w:shd w:val="clear" w:color="auto" w:fill="auto"/>
              </w:tcPr>
            </w:tcPrChange>
          </w:tcPr>
          <w:p w14:paraId="494C758A" w14:textId="3AA17AE2" w:rsidR="004A388A" w:rsidRPr="009C5807" w:rsidRDefault="004A388A" w:rsidP="00A670BF">
            <w:pPr>
              <w:pStyle w:val="TAC"/>
              <w:rPr>
                <w:ins w:id="67" w:author="vivo-Yanliang SUN" w:date="2022-11-04T12:39:00Z"/>
              </w:rPr>
            </w:pPr>
            <w:proofErr w:type="gramStart"/>
            <w:ins w:id="68" w:author="vivo-Yanliang SUN" w:date="2022-11-04T12:3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ins>
            <w:ins w:id="69" w:author="vivo-Yanliang SUN" w:date="2022-11-04T12:44:00Z">
              <w:r w:rsidR="00C87444">
                <w:t xml:space="preserve"> </w:t>
              </w:r>
              <w:r w:rsidR="00C87444" w:rsidRPr="009C5807">
                <w:rPr>
                  <w:rFonts w:cs="Arial"/>
                  <w:szCs w:val="18"/>
                </w:rPr>
                <w:sym w:font="Symbol" w:char="F0B4"/>
              </w:r>
              <w:r w:rsidR="00C87444" w:rsidRPr="009C5807">
                <w:rPr>
                  <w:rFonts w:cs="Arial"/>
                  <w:szCs w:val="18"/>
                </w:rPr>
                <w:t xml:space="preserve"> </w:t>
              </w:r>
            </w:ins>
            <w:ins w:id="70" w:author="vivo-Yanliang SUN" w:date="2022-11-04T12:45:00Z">
              <w:r w:rsidR="00C87444">
                <w:rPr>
                  <w:rFonts w:cs="Arial"/>
                  <w:szCs w:val="18"/>
                </w:rPr>
                <w:t>K5</w:t>
              </w:r>
            </w:ins>
            <w:ins w:id="71" w:author="vivo-Yanliang SUN" w:date="2022-11-04T12:52:00Z">
              <w:r w:rsidR="00CD0BD2" w:rsidRPr="00663509">
                <w:rPr>
                  <w:rFonts w:cs="Arial"/>
                  <w:szCs w:val="18"/>
                  <w:vertAlign w:val="superscript"/>
                </w:rPr>
                <w:t xml:space="preserve"> NOTE</w:t>
              </w:r>
              <w:r w:rsidR="00CD0BD2">
                <w:rPr>
                  <w:rFonts w:cs="Arial"/>
                  <w:szCs w:val="18"/>
                  <w:vertAlign w:val="superscript"/>
                </w:rPr>
                <w:t>2</w:t>
              </w:r>
            </w:ins>
            <w:ins w:id="72" w:author="vivo-Yanliang SUN" w:date="2022-11-04T12:39:00Z">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ins>
          </w:p>
        </w:tc>
      </w:tr>
      <w:tr w:rsidR="004A388A" w:rsidRPr="001356E3" w14:paraId="6ECC0530" w14:textId="77777777" w:rsidTr="004A388A">
        <w:trPr>
          <w:jc w:val="center"/>
          <w:ins w:id="73" w:author="vivo-Yanliang SUN" w:date="2022-11-04T12:39:00Z"/>
          <w:trPrChange w:id="74" w:author="vivo-Yanliang SUN" w:date="2022-11-04T12:42:00Z">
            <w:trPr>
              <w:jc w:val="center"/>
            </w:trPr>
          </w:trPrChange>
        </w:trPr>
        <w:tc>
          <w:tcPr>
            <w:tcW w:w="2613" w:type="dxa"/>
            <w:shd w:val="clear" w:color="auto" w:fill="auto"/>
            <w:tcPrChange w:id="75" w:author="vivo-Yanliang SUN" w:date="2022-11-04T12:42:00Z">
              <w:tcPr>
                <w:tcW w:w="2035" w:type="dxa"/>
                <w:shd w:val="clear" w:color="auto" w:fill="auto"/>
              </w:tcPr>
            </w:tcPrChange>
          </w:tcPr>
          <w:p w14:paraId="5AE60125" w14:textId="77777777" w:rsidR="004A388A" w:rsidRPr="009C5807" w:rsidRDefault="004A388A" w:rsidP="00A670BF">
            <w:pPr>
              <w:pStyle w:val="TAC"/>
              <w:rPr>
                <w:ins w:id="76" w:author="vivo-Yanliang SUN" w:date="2022-11-04T12:39:00Z"/>
              </w:rPr>
            </w:pPr>
            <w:ins w:id="77" w:author="vivo-Yanliang SUN" w:date="2022-11-04T12:39:00Z">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ins>
          </w:p>
        </w:tc>
        <w:tc>
          <w:tcPr>
            <w:tcW w:w="3336" w:type="dxa"/>
            <w:shd w:val="clear" w:color="auto" w:fill="auto"/>
            <w:tcPrChange w:id="78" w:author="vivo-Yanliang SUN" w:date="2022-11-04T12:42:00Z">
              <w:tcPr>
                <w:tcW w:w="3260" w:type="dxa"/>
                <w:shd w:val="clear" w:color="auto" w:fill="auto"/>
              </w:tcPr>
            </w:tcPrChange>
          </w:tcPr>
          <w:p w14:paraId="44C6CC05" w14:textId="1579A506" w:rsidR="004A388A" w:rsidRPr="007C55F6" w:rsidRDefault="004A388A" w:rsidP="00A670BF">
            <w:pPr>
              <w:pStyle w:val="TAC"/>
              <w:rPr>
                <w:ins w:id="79" w:author="vivo-Yanliang SUN" w:date="2022-11-04T12:39:00Z"/>
                <w:lang w:val="fr-FR"/>
              </w:rPr>
            </w:pPr>
            <w:proofErr w:type="gramStart"/>
            <w:ins w:id="80" w:author="vivo-Yanliang SUN" w:date="2022-11-04T12:3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ins>
            <w:ins w:id="81" w:author="vivo-Yanliang SUN" w:date="2022-11-04T12:45:00Z">
              <w:r w:rsidR="00C87444">
                <w:t xml:space="preserve"> </w:t>
              </w:r>
              <w:r w:rsidR="00C87444" w:rsidRPr="009C5807">
                <w:rPr>
                  <w:rFonts w:cs="Arial"/>
                  <w:szCs w:val="18"/>
                </w:rPr>
                <w:sym w:font="Symbol" w:char="F0B4"/>
              </w:r>
              <w:r w:rsidR="00C87444" w:rsidRPr="009C5807">
                <w:rPr>
                  <w:rFonts w:cs="Arial"/>
                  <w:szCs w:val="18"/>
                </w:rPr>
                <w:t xml:space="preserve"> </w:t>
              </w:r>
              <w:r w:rsidR="00C87444">
                <w:rPr>
                  <w:rFonts w:cs="Arial"/>
                  <w:szCs w:val="18"/>
                </w:rPr>
                <w:t>K5</w:t>
              </w:r>
            </w:ins>
            <w:ins w:id="82" w:author="vivo-Yanliang SUN" w:date="2022-11-04T12:52:00Z">
              <w:r w:rsidR="00CD0BD2" w:rsidRPr="00663509">
                <w:rPr>
                  <w:rFonts w:cs="Arial"/>
                  <w:szCs w:val="18"/>
                  <w:vertAlign w:val="superscript"/>
                </w:rPr>
                <w:t xml:space="preserve"> NOTE</w:t>
              </w:r>
              <w:r w:rsidR="00CD0BD2">
                <w:rPr>
                  <w:rFonts w:cs="Arial"/>
                  <w:szCs w:val="18"/>
                  <w:vertAlign w:val="superscript"/>
                </w:rPr>
                <w:t>2</w:t>
              </w:r>
            </w:ins>
            <w:ins w:id="83" w:author="vivo-Yanliang SUN" w:date="2022-11-04T12:39:00Z">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4A388A" w:rsidRPr="009C5807" w14:paraId="126E142A" w14:textId="77777777" w:rsidTr="004A388A">
        <w:trPr>
          <w:jc w:val="center"/>
          <w:ins w:id="84" w:author="vivo-Yanliang SUN" w:date="2022-11-04T12:39:00Z"/>
          <w:trPrChange w:id="85" w:author="vivo-Yanliang SUN" w:date="2022-11-04T12:42:00Z">
            <w:trPr>
              <w:jc w:val="center"/>
            </w:trPr>
          </w:trPrChange>
        </w:trPr>
        <w:tc>
          <w:tcPr>
            <w:tcW w:w="5949" w:type="dxa"/>
            <w:gridSpan w:val="2"/>
            <w:shd w:val="clear" w:color="auto" w:fill="auto"/>
            <w:tcPrChange w:id="86" w:author="vivo-Yanliang SUN" w:date="2022-11-04T12:42:00Z">
              <w:tcPr>
                <w:tcW w:w="5295" w:type="dxa"/>
                <w:gridSpan w:val="2"/>
                <w:shd w:val="clear" w:color="auto" w:fill="auto"/>
              </w:tcPr>
            </w:tcPrChange>
          </w:tcPr>
          <w:p w14:paraId="414FA157" w14:textId="77777777" w:rsidR="004A388A" w:rsidRDefault="004A388A" w:rsidP="00A670BF">
            <w:pPr>
              <w:pStyle w:val="TAN"/>
              <w:rPr>
                <w:ins w:id="87" w:author="vivo-Yanliang SUN" w:date="2022-11-04T12:42:00Z"/>
                <w:rFonts w:eastAsia="宋体"/>
              </w:rPr>
            </w:pPr>
            <w:ins w:id="88" w:author="vivo-Yanliang SUN" w:date="2022-11-04T12:39:00Z">
              <w:r w:rsidRPr="00F95456">
                <w:rPr>
                  <w:rFonts w:eastAsia="宋体"/>
                </w:rPr>
                <w:t>N</w:t>
              </w:r>
              <w:r w:rsidRPr="00F95456">
                <w:rPr>
                  <w:rFonts w:eastAsia="Malgun Gothic"/>
                  <w:lang w:eastAsia="ko-KR"/>
                </w:rPr>
                <w:t>OTE</w:t>
              </w:r>
            </w:ins>
            <w:ins w:id="89" w:author="vivo-Yanliang SUN" w:date="2022-11-04T12:42:00Z">
              <w:r w:rsidR="00F3152B">
                <w:rPr>
                  <w:rFonts w:eastAsia="Malgun Gothic"/>
                  <w:lang w:eastAsia="ko-KR"/>
                </w:rPr>
                <w:t>1</w:t>
              </w:r>
            </w:ins>
            <w:ins w:id="90" w:author="vivo-Yanliang SUN" w:date="2022-11-04T12:39:00Z">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ins>
          </w:p>
          <w:p w14:paraId="5145022E" w14:textId="17CC04D8" w:rsidR="00F3152B" w:rsidRPr="00F3152B" w:rsidRDefault="00F3152B" w:rsidP="00F3152B">
            <w:pPr>
              <w:pStyle w:val="TAN"/>
              <w:rPr>
                <w:ins w:id="91" w:author="vivo-Yanliang SUN" w:date="2022-11-04T12:39:00Z"/>
                <w:rFonts w:eastAsia="宋体"/>
                <w:rPrChange w:id="92" w:author="vivo-Yanliang SUN" w:date="2022-11-04T12:43:00Z">
                  <w:rPr>
                    <w:ins w:id="93" w:author="vivo-Yanliang SUN" w:date="2022-11-04T12:39:00Z"/>
                    <w:lang w:eastAsia="zh-CN"/>
                  </w:rPr>
                </w:rPrChange>
              </w:rPr>
            </w:pPr>
            <w:ins w:id="94" w:author="vivo-Yanliang SUN" w:date="2022-11-04T12:43:00Z">
              <w:r w:rsidRPr="00F95456">
                <w:rPr>
                  <w:rFonts w:eastAsia="宋体"/>
                </w:rPr>
                <w:t>N</w:t>
              </w:r>
              <w:r w:rsidRPr="00F95456">
                <w:rPr>
                  <w:rFonts w:eastAsia="Malgun Gothic"/>
                  <w:lang w:eastAsia="ko-KR"/>
                </w:rPr>
                <w:t>OTE</w:t>
              </w:r>
              <w:r>
                <w:rPr>
                  <w:rFonts w:eastAsia="Malgun Gothic"/>
                  <w:lang w:eastAsia="ko-KR"/>
                </w:rPr>
                <w:t>2</w:t>
              </w:r>
              <w:r w:rsidRPr="00F95456">
                <w:rPr>
                  <w:rFonts w:eastAsia="宋体"/>
                </w:rPr>
                <w:t>:</w:t>
              </w:r>
              <w:r w:rsidRPr="00F95456">
                <w:rPr>
                  <w:rFonts w:eastAsia="宋体"/>
                  <w:sz w:val="28"/>
                </w:rPr>
                <w:tab/>
              </w:r>
              <w:r w:rsidR="00B531CC">
                <w:rPr>
                  <w:rFonts w:eastAsia="宋体"/>
                </w:rPr>
                <w:t>K</w:t>
              </w:r>
            </w:ins>
            <w:ins w:id="95" w:author="vivo-Yanliang SUN" w:date="2022-11-04T12:44:00Z">
              <w:r w:rsidR="002B4BAF">
                <w:rPr>
                  <w:rFonts w:eastAsia="宋体"/>
                </w:rPr>
                <w:t>5</w:t>
              </w:r>
            </w:ins>
            <w:ins w:id="96" w:author="vivo-Yanliang SUN" w:date="2022-11-04T12:43:00Z">
              <w:r w:rsidR="00B531CC">
                <w:rPr>
                  <w:rFonts w:eastAsia="宋体"/>
                </w:rPr>
                <w:t xml:space="preserve"> = 2</w:t>
              </w:r>
              <w:r w:rsidRPr="00F95456">
                <w:rPr>
                  <w:rFonts w:eastAsia="宋体"/>
                </w:rPr>
                <w:t>.</w:t>
              </w:r>
            </w:ins>
          </w:p>
        </w:tc>
      </w:tr>
    </w:tbl>
    <w:p w14:paraId="24084D73" w14:textId="77777777" w:rsidR="00F100AC" w:rsidRDefault="00F100AC" w:rsidP="00F100AC">
      <w:pPr>
        <w:rPr>
          <w:ins w:id="97" w:author="vivo-Yanliang SUN" w:date="2022-11-04T12:39:00Z"/>
        </w:rPr>
      </w:pPr>
    </w:p>
    <w:p w14:paraId="6D900579" w14:textId="01A44F52" w:rsidR="00F100AC" w:rsidRPr="009C5807" w:rsidRDefault="00F100AC" w:rsidP="00F100AC">
      <w:pPr>
        <w:pStyle w:val="TH"/>
        <w:rPr>
          <w:ins w:id="98" w:author="vivo-Yanliang SUN" w:date="2022-11-04T12:39:00Z"/>
        </w:rPr>
      </w:pPr>
      <w:ins w:id="99" w:author="vivo-Yanliang SUN" w:date="2022-11-04T12:39:00Z">
        <w:r w:rsidRPr="009C5807">
          <w:lastRenderedPageBreak/>
          <w:t>Table 8.1.2.</w:t>
        </w:r>
      </w:ins>
      <w:ins w:id="100" w:author="vivo-Yanliang SUN" w:date="2022-11-04T12:40:00Z">
        <w:r w:rsidR="001E30F5">
          <w:t>4</w:t>
        </w:r>
      </w:ins>
      <w:ins w:id="101" w:author="vivo-Yanliang SUN" w:date="2022-11-04T12:39:00Z">
        <w:r w:rsidRPr="009C5807">
          <w:t>-</w:t>
        </w:r>
      </w:ins>
      <w:ins w:id="102" w:author="vivo-Yanliang SUN" w:date="2022-11-04T12:40:00Z">
        <w:r w:rsidR="001E30F5">
          <w:t>4</w:t>
        </w:r>
      </w:ins>
      <w:ins w:id="103" w:author="vivo-Yanliang SUN" w:date="2022-11-04T12:39:00Z">
        <w:r w:rsidRPr="009C5807">
          <w:t xml:space="preserve">: Evaluation period </w:t>
        </w:r>
      </w:ins>
      <w:proofErr w:type="spellStart"/>
      <w:ins w:id="104" w:author="vivo-Yanliang SUN" w:date="2022-11-04T12:41:00Z">
        <w:r w:rsidR="00B91968">
          <w:t>T</w:t>
        </w:r>
        <w:r w:rsidR="00B91968" w:rsidRPr="000211CE">
          <w:rPr>
            <w:vertAlign w:val="subscript"/>
            <w:rPrChange w:id="105" w:author="vivo-Yanliang SUN" w:date="2022-11-04T12:49:00Z">
              <w:rPr/>
            </w:rPrChange>
          </w:rPr>
          <w:t>Evaluate_out_SSB_Relax</w:t>
        </w:r>
      </w:ins>
      <w:proofErr w:type="spellEnd"/>
      <w:ins w:id="106" w:author="vivo-Yanliang SUN" w:date="2022-11-04T12:39:00Z">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vivo-Yanliang SUN" w:date="2022-11-04T12: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7"/>
        <w:gridCol w:w="3342"/>
        <w:tblGridChange w:id="108">
          <w:tblGrid>
            <w:gridCol w:w="2035"/>
            <w:gridCol w:w="3260"/>
          </w:tblGrid>
        </w:tblGridChange>
      </w:tblGrid>
      <w:tr w:rsidR="00544A04" w:rsidRPr="009C5807" w14:paraId="52EB2CAC" w14:textId="77777777" w:rsidTr="00544A04">
        <w:trPr>
          <w:jc w:val="center"/>
          <w:ins w:id="109" w:author="vivo-Yanliang SUN" w:date="2022-11-04T12:39:00Z"/>
          <w:trPrChange w:id="110" w:author="vivo-Yanliang SUN" w:date="2022-11-04T12:46:00Z">
            <w:trPr>
              <w:jc w:val="center"/>
            </w:trPr>
          </w:trPrChange>
        </w:trPr>
        <w:tc>
          <w:tcPr>
            <w:tcW w:w="2607" w:type="dxa"/>
            <w:shd w:val="clear" w:color="auto" w:fill="auto"/>
            <w:tcPrChange w:id="111" w:author="vivo-Yanliang SUN" w:date="2022-11-04T12:46:00Z">
              <w:tcPr>
                <w:tcW w:w="2035" w:type="dxa"/>
                <w:shd w:val="clear" w:color="auto" w:fill="auto"/>
              </w:tcPr>
            </w:tcPrChange>
          </w:tcPr>
          <w:p w14:paraId="492EE4D9" w14:textId="77777777" w:rsidR="00544A04" w:rsidRPr="009C5807" w:rsidRDefault="00544A04" w:rsidP="00A670BF">
            <w:pPr>
              <w:pStyle w:val="TAH"/>
              <w:rPr>
                <w:ins w:id="112" w:author="vivo-Yanliang SUN" w:date="2022-11-04T12:39:00Z"/>
              </w:rPr>
            </w:pPr>
            <w:ins w:id="113" w:author="vivo-Yanliang SUN" w:date="2022-11-04T12:39:00Z">
              <w:r w:rsidRPr="009C5807">
                <w:t>Configuration</w:t>
              </w:r>
            </w:ins>
          </w:p>
        </w:tc>
        <w:tc>
          <w:tcPr>
            <w:tcW w:w="3342" w:type="dxa"/>
            <w:shd w:val="clear" w:color="auto" w:fill="auto"/>
            <w:tcPrChange w:id="114" w:author="vivo-Yanliang SUN" w:date="2022-11-04T12:46:00Z">
              <w:tcPr>
                <w:tcW w:w="3260" w:type="dxa"/>
                <w:shd w:val="clear" w:color="auto" w:fill="auto"/>
              </w:tcPr>
            </w:tcPrChange>
          </w:tcPr>
          <w:p w14:paraId="270E3645" w14:textId="0A0F0E61" w:rsidR="00544A04" w:rsidRPr="009C5807" w:rsidRDefault="00544A04" w:rsidP="00A670BF">
            <w:pPr>
              <w:pStyle w:val="TAH"/>
              <w:rPr>
                <w:ins w:id="115" w:author="vivo-Yanliang SUN" w:date="2022-11-04T12:39:00Z"/>
              </w:rPr>
            </w:pPr>
            <w:proofErr w:type="spellStart"/>
            <w:ins w:id="116" w:author="vivo-Yanliang SUN" w:date="2022-11-04T12:41:00Z">
              <w:r>
                <w:t>T</w:t>
              </w:r>
              <w:r w:rsidRPr="000211CE">
                <w:rPr>
                  <w:vertAlign w:val="subscript"/>
                  <w:rPrChange w:id="117" w:author="vivo-Yanliang SUN" w:date="2022-11-04T12:50:00Z">
                    <w:rPr/>
                  </w:rPrChange>
                </w:rPr>
                <w:t>Evaluate_out_SSB_Relax</w:t>
              </w:r>
              <w:proofErr w:type="spellEnd"/>
              <w:r>
                <w:t xml:space="preserve"> </w:t>
              </w:r>
            </w:ins>
            <w:ins w:id="118" w:author="vivo-Yanliang SUN" w:date="2022-11-04T12:39:00Z">
              <w:r w:rsidRPr="009C5807">
                <w:t>(</w:t>
              </w:r>
              <w:proofErr w:type="spellStart"/>
              <w:r w:rsidRPr="009C5807">
                <w:t>ms</w:t>
              </w:r>
              <w:proofErr w:type="spellEnd"/>
              <w:r w:rsidRPr="009C5807">
                <w:t xml:space="preserve">) </w:t>
              </w:r>
            </w:ins>
          </w:p>
        </w:tc>
      </w:tr>
      <w:tr w:rsidR="00544A04" w:rsidRPr="001356E3" w14:paraId="7CA1C274" w14:textId="77777777" w:rsidTr="00544A04">
        <w:trPr>
          <w:jc w:val="center"/>
          <w:ins w:id="119" w:author="vivo-Yanliang SUN" w:date="2022-11-04T12:39:00Z"/>
          <w:trPrChange w:id="120" w:author="vivo-Yanliang SUN" w:date="2022-11-04T12:46:00Z">
            <w:trPr>
              <w:jc w:val="center"/>
            </w:trPr>
          </w:trPrChange>
        </w:trPr>
        <w:tc>
          <w:tcPr>
            <w:tcW w:w="2607" w:type="dxa"/>
            <w:shd w:val="clear" w:color="auto" w:fill="auto"/>
            <w:tcPrChange w:id="121" w:author="vivo-Yanliang SUN" w:date="2022-11-04T12:46:00Z">
              <w:tcPr>
                <w:tcW w:w="2035" w:type="dxa"/>
                <w:shd w:val="clear" w:color="auto" w:fill="auto"/>
              </w:tcPr>
            </w:tcPrChange>
          </w:tcPr>
          <w:p w14:paraId="231DA2B2" w14:textId="77777777" w:rsidR="00544A04" w:rsidRPr="009C5807" w:rsidRDefault="00544A04" w:rsidP="00A670BF">
            <w:pPr>
              <w:pStyle w:val="TAC"/>
              <w:rPr>
                <w:ins w:id="122" w:author="vivo-Yanliang SUN" w:date="2022-11-04T12:39:00Z"/>
              </w:rPr>
            </w:pPr>
            <w:ins w:id="123" w:author="vivo-Yanliang SUN" w:date="2022-11-04T12:39:00Z">
              <w:r w:rsidRPr="009C5807">
                <w:t>no DRX</w:t>
              </w:r>
            </w:ins>
          </w:p>
        </w:tc>
        <w:tc>
          <w:tcPr>
            <w:tcW w:w="3342" w:type="dxa"/>
            <w:shd w:val="clear" w:color="auto" w:fill="auto"/>
            <w:tcPrChange w:id="124" w:author="vivo-Yanliang SUN" w:date="2022-11-04T12:46:00Z">
              <w:tcPr>
                <w:tcW w:w="3260" w:type="dxa"/>
                <w:shd w:val="clear" w:color="auto" w:fill="auto"/>
              </w:tcPr>
            </w:tcPrChange>
          </w:tcPr>
          <w:p w14:paraId="42F742D5" w14:textId="6A8DB756" w:rsidR="00544A04" w:rsidRPr="007C55F6" w:rsidRDefault="00544A04" w:rsidP="00A670BF">
            <w:pPr>
              <w:pStyle w:val="TAC"/>
              <w:rPr>
                <w:ins w:id="125" w:author="vivo-Yanliang SUN" w:date="2022-11-04T12:39:00Z"/>
                <w:lang w:val="fr-FR"/>
              </w:rPr>
            </w:pPr>
            <w:proofErr w:type="gramStart"/>
            <w:ins w:id="126" w:author="vivo-Yanliang SUN" w:date="2022-11-04T12:3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ins>
            <w:ins w:id="127" w:author="vivo-Yanliang SUN" w:date="2022-11-04T12:47:00Z">
              <w:r w:rsidR="002D0BD4">
                <w:rPr>
                  <w:lang w:val="fr-FR"/>
                </w:rPr>
                <w:t xml:space="preserve"> </w:t>
              </w:r>
            </w:ins>
            <w:ins w:id="128" w:author="vivo-Yanliang SUN" w:date="2022-11-04T12:46:00Z">
              <w:r w:rsidR="002D0BD4" w:rsidRPr="009C5807">
                <w:rPr>
                  <w:rFonts w:cs="Arial"/>
                  <w:szCs w:val="18"/>
                </w:rPr>
                <w:sym w:font="Symbol" w:char="F0B4"/>
              </w:r>
              <w:r w:rsidR="002D0BD4" w:rsidRPr="009C5807">
                <w:rPr>
                  <w:rFonts w:cs="Arial"/>
                  <w:szCs w:val="18"/>
                </w:rPr>
                <w:t xml:space="preserve"> </w:t>
              </w:r>
              <w:r w:rsidR="002D0BD4">
                <w:rPr>
                  <w:rFonts w:cs="Arial"/>
                  <w:szCs w:val="18"/>
                </w:rPr>
                <w:t>K</w:t>
              </w:r>
            </w:ins>
            <w:ins w:id="129" w:author="vivo-Yanliang SUN" w:date="2022-11-04T12:47:00Z">
              <w:r w:rsidR="002D0BD4">
                <w:rPr>
                  <w:rFonts w:cs="Arial"/>
                  <w:szCs w:val="18"/>
                </w:rPr>
                <w:t>6</w:t>
              </w:r>
            </w:ins>
            <w:ins w:id="130" w:author="vivo-Yanliang SUN" w:date="2022-11-04T12:52:00Z">
              <w:r w:rsidR="00E53F62" w:rsidRPr="00663509">
                <w:rPr>
                  <w:rFonts w:cs="Arial"/>
                  <w:szCs w:val="18"/>
                  <w:vertAlign w:val="superscript"/>
                </w:rPr>
                <w:t xml:space="preserve"> NOTE</w:t>
              </w:r>
              <w:r w:rsidR="00E53F62">
                <w:rPr>
                  <w:rFonts w:cs="Arial"/>
                  <w:szCs w:val="18"/>
                  <w:vertAlign w:val="superscript"/>
                </w:rPr>
                <w:t>2</w:t>
              </w:r>
            </w:ins>
            <w:ins w:id="131" w:author="vivo-Yanliang SUN" w:date="2022-11-04T12:39:00Z">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ins>
          </w:p>
        </w:tc>
      </w:tr>
      <w:tr w:rsidR="00544A04" w:rsidRPr="001356E3" w14:paraId="3F5007D4" w14:textId="77777777" w:rsidTr="00544A04">
        <w:trPr>
          <w:jc w:val="center"/>
          <w:ins w:id="132" w:author="vivo-Yanliang SUN" w:date="2022-11-04T12:39:00Z"/>
          <w:trPrChange w:id="133" w:author="vivo-Yanliang SUN" w:date="2022-11-04T12:46:00Z">
            <w:trPr>
              <w:jc w:val="center"/>
            </w:trPr>
          </w:trPrChange>
        </w:trPr>
        <w:tc>
          <w:tcPr>
            <w:tcW w:w="2607" w:type="dxa"/>
            <w:shd w:val="clear" w:color="auto" w:fill="auto"/>
            <w:tcPrChange w:id="134" w:author="vivo-Yanliang SUN" w:date="2022-11-04T12:46:00Z">
              <w:tcPr>
                <w:tcW w:w="2035" w:type="dxa"/>
                <w:shd w:val="clear" w:color="auto" w:fill="auto"/>
              </w:tcPr>
            </w:tcPrChange>
          </w:tcPr>
          <w:p w14:paraId="64ADD5D2" w14:textId="77777777" w:rsidR="00544A04" w:rsidRPr="009C5807" w:rsidRDefault="00544A04" w:rsidP="00A670BF">
            <w:pPr>
              <w:pStyle w:val="TAC"/>
              <w:rPr>
                <w:ins w:id="135" w:author="vivo-Yanliang SUN" w:date="2022-11-04T12:39:00Z"/>
              </w:rPr>
            </w:pPr>
            <w:ins w:id="136" w:author="vivo-Yanliang SUN" w:date="2022-11-04T12:39:00Z">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ins>
          </w:p>
        </w:tc>
        <w:tc>
          <w:tcPr>
            <w:tcW w:w="3342" w:type="dxa"/>
            <w:shd w:val="clear" w:color="auto" w:fill="auto"/>
            <w:tcPrChange w:id="137" w:author="vivo-Yanliang SUN" w:date="2022-11-04T12:46:00Z">
              <w:tcPr>
                <w:tcW w:w="3260" w:type="dxa"/>
                <w:shd w:val="clear" w:color="auto" w:fill="auto"/>
              </w:tcPr>
            </w:tcPrChange>
          </w:tcPr>
          <w:p w14:paraId="7BF0D8E3" w14:textId="5C5D0FB9" w:rsidR="00544A04" w:rsidRPr="007C55F6" w:rsidRDefault="00544A04" w:rsidP="00A670BF">
            <w:pPr>
              <w:pStyle w:val="TAC"/>
              <w:rPr>
                <w:ins w:id="138" w:author="vivo-Yanliang SUN" w:date="2022-11-04T12:39:00Z"/>
                <w:lang w:val="fr-FR"/>
              </w:rPr>
            </w:pPr>
            <w:proofErr w:type="gramStart"/>
            <w:ins w:id="139" w:author="vivo-Yanliang SUN" w:date="2022-11-04T12:39: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ins>
            <w:ins w:id="140" w:author="vivo-Yanliang SUN" w:date="2022-11-04T12:47:00Z">
              <w:r w:rsidR="002D0BD4">
                <w:rPr>
                  <w:lang w:val="fr-FR"/>
                </w:rPr>
                <w:t xml:space="preserve"> </w:t>
              </w:r>
              <w:r w:rsidR="002D0BD4" w:rsidRPr="009C5807">
                <w:rPr>
                  <w:rFonts w:cs="Arial"/>
                  <w:szCs w:val="18"/>
                </w:rPr>
                <w:sym w:font="Symbol" w:char="F0B4"/>
              </w:r>
              <w:r w:rsidR="002D0BD4" w:rsidRPr="009C5807">
                <w:rPr>
                  <w:rFonts w:cs="Arial"/>
                  <w:szCs w:val="18"/>
                </w:rPr>
                <w:t xml:space="preserve"> </w:t>
              </w:r>
              <w:r w:rsidR="002D0BD4">
                <w:rPr>
                  <w:rFonts w:cs="Arial"/>
                  <w:szCs w:val="18"/>
                </w:rPr>
                <w:t>K6</w:t>
              </w:r>
            </w:ins>
            <w:ins w:id="141" w:author="vivo-Yanliang SUN" w:date="2022-11-04T12:52:00Z">
              <w:r w:rsidR="00E53F62" w:rsidRPr="00663509">
                <w:rPr>
                  <w:rFonts w:cs="Arial"/>
                  <w:szCs w:val="18"/>
                  <w:vertAlign w:val="superscript"/>
                </w:rPr>
                <w:t xml:space="preserve"> NOTE</w:t>
              </w:r>
              <w:r w:rsidR="00E53F62">
                <w:rPr>
                  <w:rFonts w:cs="Arial"/>
                  <w:szCs w:val="18"/>
                  <w:vertAlign w:val="superscript"/>
                </w:rPr>
                <w:t>2</w:t>
              </w:r>
            </w:ins>
            <w:ins w:id="142" w:author="vivo-Yanliang SUN" w:date="2022-11-04T12:39:00Z">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544A04" w:rsidRPr="009C5807" w14:paraId="2D627ECC" w14:textId="77777777" w:rsidTr="00544A04">
        <w:trPr>
          <w:jc w:val="center"/>
          <w:ins w:id="143" w:author="vivo-Yanliang SUN" w:date="2022-11-04T12:39:00Z"/>
          <w:trPrChange w:id="144" w:author="vivo-Yanliang SUN" w:date="2022-11-04T12:46:00Z">
            <w:trPr>
              <w:jc w:val="center"/>
            </w:trPr>
          </w:trPrChange>
        </w:trPr>
        <w:tc>
          <w:tcPr>
            <w:tcW w:w="5949" w:type="dxa"/>
            <w:gridSpan w:val="2"/>
            <w:shd w:val="clear" w:color="auto" w:fill="auto"/>
            <w:tcPrChange w:id="145" w:author="vivo-Yanliang SUN" w:date="2022-11-04T12:46:00Z">
              <w:tcPr>
                <w:tcW w:w="5295" w:type="dxa"/>
                <w:gridSpan w:val="2"/>
                <w:shd w:val="clear" w:color="auto" w:fill="auto"/>
              </w:tcPr>
            </w:tcPrChange>
          </w:tcPr>
          <w:p w14:paraId="30BAF4AC" w14:textId="659D6744" w:rsidR="00544A04" w:rsidRDefault="00544A04" w:rsidP="00A670BF">
            <w:pPr>
              <w:pStyle w:val="TAN"/>
              <w:jc w:val="both"/>
              <w:rPr>
                <w:ins w:id="146" w:author="vivo-Yanliang SUN" w:date="2022-11-04T12:46:00Z"/>
                <w:rFonts w:eastAsia="宋体"/>
              </w:rPr>
            </w:pPr>
            <w:ins w:id="147" w:author="vivo-Yanliang SUN" w:date="2022-11-04T12:39:00Z">
              <w:r w:rsidRPr="00F95456">
                <w:rPr>
                  <w:rFonts w:eastAsia="宋体"/>
                </w:rPr>
                <w:t>N</w:t>
              </w:r>
              <w:r w:rsidRPr="00F95456">
                <w:rPr>
                  <w:rFonts w:eastAsia="Malgun Gothic"/>
                  <w:lang w:eastAsia="ko-KR"/>
                </w:rPr>
                <w:t>OTE</w:t>
              </w:r>
            </w:ins>
            <w:ins w:id="148" w:author="vivo-Yanliang SUN" w:date="2022-11-04T12:46:00Z">
              <w:r w:rsidR="007635A3">
                <w:rPr>
                  <w:rFonts w:eastAsia="Malgun Gothic"/>
                  <w:lang w:eastAsia="ko-KR"/>
                </w:rPr>
                <w:t>1</w:t>
              </w:r>
            </w:ins>
            <w:ins w:id="149" w:author="vivo-Yanliang SUN" w:date="2022-11-04T12:39:00Z">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ins>
          </w:p>
          <w:p w14:paraId="2747C3D5" w14:textId="3209230C" w:rsidR="007635A3" w:rsidRPr="007635A3" w:rsidRDefault="007635A3" w:rsidP="007635A3">
            <w:pPr>
              <w:pStyle w:val="TAN"/>
              <w:jc w:val="both"/>
              <w:rPr>
                <w:ins w:id="150" w:author="vivo-Yanliang SUN" w:date="2022-11-04T12:39:00Z"/>
                <w:rFonts w:eastAsia="宋体"/>
                <w:rPrChange w:id="151" w:author="vivo-Yanliang SUN" w:date="2022-11-04T12:46:00Z">
                  <w:rPr>
                    <w:ins w:id="152" w:author="vivo-Yanliang SUN" w:date="2022-11-04T12:39:00Z"/>
                  </w:rPr>
                </w:rPrChange>
              </w:rPr>
            </w:pPr>
            <w:ins w:id="153" w:author="vivo-Yanliang SUN" w:date="2022-11-04T12:46:00Z">
              <w:r w:rsidRPr="00F95456">
                <w:rPr>
                  <w:rFonts w:eastAsia="宋体"/>
                </w:rPr>
                <w:t>N</w:t>
              </w:r>
              <w:r w:rsidRPr="00F95456">
                <w:rPr>
                  <w:rFonts w:eastAsia="Malgun Gothic"/>
                  <w:lang w:eastAsia="ko-KR"/>
                </w:rPr>
                <w:t>OTE</w:t>
              </w:r>
              <w:r>
                <w:rPr>
                  <w:rFonts w:eastAsia="Malgun Gothic"/>
                  <w:lang w:eastAsia="ko-KR"/>
                </w:rPr>
                <w:t>2</w:t>
              </w:r>
              <w:r w:rsidRPr="00F95456">
                <w:rPr>
                  <w:rFonts w:eastAsia="宋体"/>
                </w:rPr>
                <w:t>:</w:t>
              </w:r>
              <w:r w:rsidRPr="00F95456">
                <w:rPr>
                  <w:rFonts w:eastAsia="宋体"/>
                  <w:sz w:val="28"/>
                </w:rPr>
                <w:tab/>
              </w:r>
              <w:r>
                <w:rPr>
                  <w:rFonts w:eastAsia="宋体"/>
                </w:rPr>
                <w:t xml:space="preserve">K6 = </w:t>
              </w:r>
              <w:proofErr w:type="gramStart"/>
              <w:r>
                <w:rPr>
                  <w:rFonts w:eastAsia="宋体"/>
                </w:rPr>
                <w:t>2</w:t>
              </w:r>
              <w:r w:rsidRPr="00F95456">
                <w:rPr>
                  <w:rFonts w:eastAsia="宋体"/>
                </w:rPr>
                <w:t>..</w:t>
              </w:r>
            </w:ins>
            <w:proofErr w:type="gramEnd"/>
          </w:p>
        </w:tc>
      </w:tr>
    </w:tbl>
    <w:p w14:paraId="36A724C3" w14:textId="77777777" w:rsidR="00F100AC" w:rsidRPr="00317B9E" w:rsidRDefault="00F100AC" w:rsidP="00F100AC">
      <w:pPr>
        <w:rPr>
          <w:ins w:id="154" w:author="vivo-Yanliang SUN" w:date="2022-11-04T12:39:00Z"/>
        </w:rPr>
      </w:pPr>
    </w:p>
    <w:p w14:paraId="64D36F2B" w14:textId="77777777" w:rsidR="00F100AC" w:rsidRPr="00544A04" w:rsidRDefault="00F100AC" w:rsidP="00F413FE"/>
    <w:p w14:paraId="67C66BFF" w14:textId="0591D3BE" w:rsidR="00DD5D52" w:rsidRDefault="00DD5D52" w:rsidP="00DD5D52">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911F4">
        <w:rPr>
          <w:rFonts w:eastAsia="宋体"/>
          <w:noProof/>
          <w:sz w:val="28"/>
          <w:szCs w:val="28"/>
          <w:lang w:eastAsia="zh-CN"/>
        </w:rPr>
        <w:t>2</w:t>
      </w:r>
      <w:r w:rsidRPr="000E7863">
        <w:rPr>
          <w:rFonts w:eastAsia="宋体" w:hint="eastAsia"/>
          <w:noProof/>
          <w:sz w:val="28"/>
          <w:szCs w:val="28"/>
          <w:lang w:eastAsia="zh-CN"/>
        </w:rPr>
        <w:t>&gt;</w:t>
      </w:r>
    </w:p>
    <w:p w14:paraId="28B4222B" w14:textId="53898DB0"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001911F4" w:rsidRPr="001911F4">
        <w:rPr>
          <w:rFonts w:eastAsia="宋体" w:hint="eastAsia"/>
          <w:noProof/>
          <w:sz w:val="28"/>
          <w:szCs w:val="28"/>
          <w:lang w:eastAsia="zh-CN"/>
        </w:rPr>
        <w:t xml:space="preserve"> </w:t>
      </w:r>
      <w:r w:rsidR="001911F4" w:rsidRPr="000E7863">
        <w:rPr>
          <w:rFonts w:eastAsia="宋体" w:hint="eastAsia"/>
          <w:noProof/>
          <w:sz w:val="28"/>
          <w:szCs w:val="28"/>
          <w:lang w:eastAsia="zh-CN"/>
        </w:rPr>
        <w:t xml:space="preserve">Start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sidR="00FD5402">
        <w:rPr>
          <w:rFonts w:eastAsia="宋体"/>
          <w:noProof/>
          <w:sz w:val="28"/>
          <w:szCs w:val="28"/>
          <w:lang w:eastAsia="zh-CN"/>
        </w:rPr>
        <w:t>3</w:t>
      </w:r>
      <w:r w:rsidRPr="000E7863">
        <w:rPr>
          <w:rFonts w:eastAsia="宋体" w:hint="eastAsia"/>
          <w:noProof/>
          <w:sz w:val="28"/>
          <w:szCs w:val="28"/>
          <w:lang w:eastAsia="zh-CN"/>
        </w:rPr>
        <w:t>&gt;</w:t>
      </w:r>
    </w:p>
    <w:p w14:paraId="1690A8C3" w14:textId="77777777" w:rsidR="002C593C" w:rsidRPr="00663509" w:rsidRDefault="002C593C" w:rsidP="002C593C">
      <w:pPr>
        <w:pStyle w:val="4"/>
        <w:jc w:val="both"/>
      </w:pPr>
      <w:r w:rsidRPr="00663509">
        <w:t>8.1.3.</w:t>
      </w:r>
      <w:r>
        <w:t>4</w:t>
      </w:r>
      <w:r w:rsidRPr="00663509">
        <w:tab/>
        <w:t>Minimum requirement of CSI-RS based radio link monitoring</w:t>
      </w:r>
      <w:r w:rsidRPr="00663509">
        <w:rPr>
          <w:noProof/>
        </w:rPr>
        <w:t xml:space="preserve"> for UE fulfilling relaxed measurement criteria</w:t>
      </w:r>
    </w:p>
    <w:p w14:paraId="2E9E7D6C" w14:textId="77777777" w:rsidR="00244DA6" w:rsidRPr="00663509" w:rsidRDefault="00244DA6" w:rsidP="00244DA6">
      <w:pPr>
        <w:jc w:val="both"/>
      </w:pPr>
      <w:r w:rsidRPr="00663509">
        <w:rPr>
          <w:lang w:eastAsia="zh-CN"/>
        </w:rPr>
        <w:t xml:space="preserve">This clause contains minimum requirements for </w:t>
      </w:r>
      <w:r w:rsidRPr="00663509">
        <w:t>relaxed radio link monitoring based on CSI-RS.</w:t>
      </w:r>
    </w:p>
    <w:p w14:paraId="113E6A36" w14:textId="77777777" w:rsidR="00244DA6" w:rsidRPr="00663509" w:rsidRDefault="00244DA6" w:rsidP="00244DA6">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227D4228" w14:textId="77777777" w:rsidR="00244DA6" w:rsidRPr="00663509" w:rsidRDefault="00244DA6" w:rsidP="00244DA6">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-1 for FR1.</w:t>
      </w:r>
    </w:p>
    <w:p w14:paraId="3A5FB646" w14:textId="364A06B4" w:rsidR="00244DA6" w:rsidRPr="00663509" w:rsidRDefault="00244DA6" w:rsidP="00244DA6">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46CB218B" w14:textId="29391005" w:rsidR="00671AA5" w:rsidRPr="009C5807" w:rsidRDefault="00671AA5" w:rsidP="00671AA5">
      <w:pPr>
        <w:rPr>
          <w:ins w:id="155" w:author="vivo-Yanliang SUN" w:date="2022-11-04T12:47:00Z"/>
          <w:rFonts w:eastAsia="?? ??"/>
        </w:rPr>
      </w:pPr>
      <w:proofErr w:type="spellStart"/>
      <w:ins w:id="156" w:author="vivo-Yanliang SUN" w:date="2022-11-04T12:47:00Z">
        <w:r w:rsidRPr="009C5807">
          <w:t>T</w:t>
        </w:r>
        <w:r w:rsidRPr="009C5807">
          <w:rPr>
            <w:vertAlign w:val="subscript"/>
          </w:rPr>
          <w:t>Evaluate_out</w:t>
        </w:r>
        <w:proofErr w:type="spellEnd"/>
        <w:r w:rsidRPr="009C5807">
          <w:rPr>
            <w:vertAlign w:val="subscript"/>
          </w:rPr>
          <w:t>_</w:t>
        </w:r>
      </w:ins>
      <w:ins w:id="157" w:author="vivo-Yanliang SUN" w:date="2022-11-04T12:48:00Z">
        <w:r w:rsidR="0008516D" w:rsidRPr="0008516D">
          <w:rPr>
            <w:vertAlign w:val="subscript"/>
          </w:rPr>
          <w:t xml:space="preserve"> </w:t>
        </w:r>
        <w:r w:rsidR="0008516D" w:rsidRPr="00663509">
          <w:rPr>
            <w:vertAlign w:val="subscript"/>
          </w:rPr>
          <w:t>CSI-</w:t>
        </w:r>
        <w:proofErr w:type="spellStart"/>
        <w:r w:rsidR="0008516D" w:rsidRPr="00663509">
          <w:rPr>
            <w:vertAlign w:val="subscript"/>
          </w:rPr>
          <w:t>RS_</w:t>
        </w:r>
      </w:ins>
      <w:ins w:id="158" w:author="vivo-Yanliang SUN" w:date="2022-11-04T12:47:00Z">
        <w:r w:rsidRPr="00663509">
          <w:rPr>
            <w:vertAlign w:val="subscript"/>
          </w:rPr>
          <w:t>Relax</w:t>
        </w:r>
        <w:proofErr w:type="spellEnd"/>
        <w:r w:rsidRPr="009C5807">
          <w:rPr>
            <w:rFonts w:eastAsia="?? ??"/>
          </w:rPr>
          <w:t xml:space="preserve"> </w:t>
        </w:r>
        <w:r>
          <w:rPr>
            <w:rFonts w:eastAsia="?? ??"/>
          </w:rPr>
          <w:t>is</w:t>
        </w:r>
        <w:r w:rsidRPr="009C5807">
          <w:rPr>
            <w:rFonts w:eastAsia="?? ??"/>
          </w:rPr>
          <w:t xml:space="preserve"> defined in Table 8.1.</w:t>
        </w:r>
      </w:ins>
      <w:ins w:id="159" w:author="vivo-Yanliang SUN" w:date="2022-11-04T12:48:00Z">
        <w:r w:rsidR="00406D1B">
          <w:rPr>
            <w:rFonts w:eastAsia="?? ??"/>
          </w:rPr>
          <w:t>3</w:t>
        </w:r>
      </w:ins>
      <w:ins w:id="160" w:author="vivo-Yanliang SUN" w:date="2022-11-04T12:47:00Z">
        <w:r w:rsidRPr="009C5807">
          <w:rPr>
            <w:rFonts w:eastAsia="?? ??"/>
          </w:rPr>
          <w:t>.</w:t>
        </w:r>
        <w:r>
          <w:rPr>
            <w:rFonts w:eastAsia="?? ??"/>
          </w:rPr>
          <w:t>4</w:t>
        </w:r>
        <w:r w:rsidRPr="009C5807">
          <w:rPr>
            <w:rFonts w:eastAsia="?? ??"/>
          </w:rPr>
          <w:t>-</w:t>
        </w:r>
        <w:r>
          <w:rPr>
            <w:rFonts w:eastAsia="?? ??"/>
          </w:rPr>
          <w:t>3</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ins>
    </w:p>
    <w:p w14:paraId="79D2A38A" w14:textId="6161AF99" w:rsidR="00671AA5" w:rsidRDefault="00671AA5" w:rsidP="00671AA5">
      <w:pPr>
        <w:rPr>
          <w:ins w:id="161" w:author="vivo-Yanliang SUN" w:date="2022-11-04T12:47:00Z"/>
          <w:rFonts w:eastAsia="?? ??"/>
        </w:rPr>
      </w:pPr>
      <w:proofErr w:type="spellStart"/>
      <w:ins w:id="162" w:author="vivo-Yanliang SUN" w:date="2022-11-04T12:47:00Z">
        <w:r w:rsidRPr="009C5807">
          <w:t>T</w:t>
        </w:r>
        <w:r w:rsidRPr="009C5807">
          <w:rPr>
            <w:vertAlign w:val="subscript"/>
          </w:rPr>
          <w:t>Evaluate_out</w:t>
        </w:r>
        <w:proofErr w:type="spellEnd"/>
        <w:r w:rsidRPr="009C5807">
          <w:rPr>
            <w:vertAlign w:val="subscript"/>
          </w:rPr>
          <w:t>_</w:t>
        </w:r>
      </w:ins>
      <w:ins w:id="163" w:author="vivo-Yanliang SUN" w:date="2022-11-04T12:48:00Z">
        <w:r w:rsidR="0008516D" w:rsidRPr="0008516D">
          <w:rPr>
            <w:vertAlign w:val="subscript"/>
          </w:rPr>
          <w:t xml:space="preserve"> </w:t>
        </w:r>
        <w:r w:rsidR="0008516D" w:rsidRPr="00663509">
          <w:rPr>
            <w:vertAlign w:val="subscript"/>
          </w:rPr>
          <w:t>CSI-</w:t>
        </w:r>
        <w:proofErr w:type="spellStart"/>
        <w:r w:rsidR="0008516D" w:rsidRPr="00663509">
          <w:rPr>
            <w:vertAlign w:val="subscript"/>
          </w:rPr>
          <w:t>RS_</w:t>
        </w:r>
      </w:ins>
      <w:ins w:id="164" w:author="vivo-Yanliang SUN" w:date="2022-11-04T12:47:00Z">
        <w:r w:rsidRPr="00663509">
          <w:rPr>
            <w:vertAlign w:val="subscript"/>
          </w:rPr>
          <w:t>Relax</w:t>
        </w:r>
        <w:proofErr w:type="spellEnd"/>
        <w:r w:rsidRPr="009C5807">
          <w:rPr>
            <w:rFonts w:eastAsia="?? ??"/>
          </w:rPr>
          <w:t xml:space="preserve"> </w:t>
        </w:r>
        <w:r>
          <w:rPr>
            <w:rFonts w:eastAsia="?? ??"/>
          </w:rPr>
          <w:t>is</w:t>
        </w:r>
        <w:r w:rsidRPr="009C5807">
          <w:rPr>
            <w:rFonts w:eastAsia="?? ??"/>
          </w:rPr>
          <w:t xml:space="preserve"> defined in Table 8.1.</w:t>
        </w:r>
      </w:ins>
      <w:ins w:id="165" w:author="vivo-Yanliang SUN" w:date="2022-11-04T12:48:00Z">
        <w:r w:rsidR="00406D1B">
          <w:rPr>
            <w:rFonts w:eastAsia="?? ??"/>
          </w:rPr>
          <w:t>3</w:t>
        </w:r>
      </w:ins>
      <w:ins w:id="166" w:author="vivo-Yanliang SUN" w:date="2022-11-04T12:47:00Z">
        <w:r w:rsidRPr="009C5807">
          <w:rPr>
            <w:rFonts w:eastAsia="?? ??"/>
          </w:rPr>
          <w:t>.</w:t>
        </w:r>
        <w:r>
          <w:rPr>
            <w:rFonts w:eastAsia="?? ??"/>
          </w:rPr>
          <w:t>4</w:t>
        </w:r>
        <w:r w:rsidRPr="009C5807">
          <w:rPr>
            <w:rFonts w:eastAsia="?? ??"/>
          </w:rPr>
          <w:t>-</w:t>
        </w:r>
        <w:r>
          <w:rPr>
            <w:rFonts w:eastAsia="?? ??"/>
          </w:rPr>
          <w:t>4</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w:t>
        </w:r>
        <w:r>
          <w:rPr>
            <w:rFonts w:eastAsia="?? ??"/>
          </w:rPr>
          <w:t>1</w:t>
        </w:r>
      </w:ins>
    </w:p>
    <w:p w14:paraId="04E068AF" w14:textId="77777777" w:rsidR="00244DA6" w:rsidRPr="00663509" w:rsidRDefault="00244DA6" w:rsidP="00244DA6">
      <w:pPr>
        <w:jc w:val="both"/>
      </w:pPr>
      <w:r w:rsidRPr="00663509">
        <w:t>The value of P is defined in clause 8.1.3.2.</w:t>
      </w:r>
    </w:p>
    <w:p w14:paraId="301CBF77" w14:textId="77777777" w:rsidR="00244DA6" w:rsidRPr="00663509" w:rsidRDefault="00244DA6" w:rsidP="00244DA6">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59EA136B" w14:textId="77777777" w:rsidR="00244DA6" w:rsidRPr="00663509" w:rsidRDefault="00244DA6" w:rsidP="00244DA6">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03F7CBE3" w14:textId="77777777" w:rsidR="00244DA6" w:rsidRPr="00663509" w:rsidRDefault="00244DA6" w:rsidP="00244DA6">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5455790A" w14:textId="77777777" w:rsidR="00244DA6" w:rsidRPr="00663509" w:rsidRDefault="00244DA6" w:rsidP="00244DA6">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6E114999" w14:textId="77777777" w:rsidR="00244DA6" w:rsidRPr="00663509" w:rsidRDefault="00244DA6" w:rsidP="00244DA6">
      <w:pPr>
        <w:pStyle w:val="B1"/>
        <w:rPr>
          <w:lang w:eastAsia="zh-CN"/>
        </w:rPr>
      </w:pPr>
      <w:r w:rsidRPr="00663509">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宋体" w:hAnsi="宋体" w:hint="eastAsia"/>
          <w:lang w:eastAsia="zh-CN"/>
        </w:rPr>
        <w:t>≥</w:t>
      </w:r>
      <w:r w:rsidRPr="00663509">
        <w:rPr>
          <w:rFonts w:ascii="宋体" w:hAnsi="宋体"/>
          <w:lang w:eastAsia="zh-CN"/>
        </w:rPr>
        <w:t xml:space="preserve"> </w:t>
      </w:r>
      <w:r w:rsidRPr="00663509">
        <w:rPr>
          <w:lang w:eastAsia="zh-CN"/>
        </w:rPr>
        <w:t>24 PRBs.</w:t>
      </w:r>
    </w:p>
    <w:p w14:paraId="28417209" w14:textId="77777777" w:rsidR="00244DA6" w:rsidRPr="00663509" w:rsidRDefault="00244DA6" w:rsidP="00244DA6">
      <w:pPr>
        <w:pStyle w:val="TH"/>
      </w:pPr>
      <w:r w:rsidRPr="00663509">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244DA6" w:rsidRPr="00663509" w14:paraId="1617C964" w14:textId="77777777" w:rsidTr="00A670BF">
        <w:trPr>
          <w:jc w:val="center"/>
        </w:trPr>
        <w:tc>
          <w:tcPr>
            <w:tcW w:w="3397" w:type="dxa"/>
            <w:shd w:val="clear" w:color="auto" w:fill="auto"/>
          </w:tcPr>
          <w:p w14:paraId="71C09C0F" w14:textId="77777777" w:rsidR="00244DA6" w:rsidRPr="00663509" w:rsidRDefault="00244DA6" w:rsidP="00A670BF">
            <w:pPr>
              <w:pStyle w:val="TAH"/>
              <w:jc w:val="both"/>
            </w:pPr>
            <w:r w:rsidRPr="00663509">
              <w:t>Configuration</w:t>
            </w:r>
          </w:p>
        </w:tc>
        <w:tc>
          <w:tcPr>
            <w:tcW w:w="4820" w:type="dxa"/>
            <w:shd w:val="clear" w:color="auto" w:fill="auto"/>
          </w:tcPr>
          <w:p w14:paraId="052FCEA8" w14:textId="77777777" w:rsidR="00244DA6" w:rsidRPr="00663509" w:rsidRDefault="00244DA6" w:rsidP="00A670BF">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244DA6" w:rsidRPr="00663509" w14:paraId="0F7E4F3D" w14:textId="77777777" w:rsidTr="00A670BF">
        <w:trPr>
          <w:jc w:val="center"/>
        </w:trPr>
        <w:tc>
          <w:tcPr>
            <w:tcW w:w="3397" w:type="dxa"/>
            <w:shd w:val="clear" w:color="auto" w:fill="auto"/>
          </w:tcPr>
          <w:p w14:paraId="2995CA4F" w14:textId="77777777" w:rsidR="00244DA6" w:rsidRPr="00663509" w:rsidRDefault="00244DA6" w:rsidP="00A670BF">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20" w:type="dxa"/>
            <w:shd w:val="clear" w:color="auto" w:fill="auto"/>
          </w:tcPr>
          <w:p w14:paraId="727F0F63" w14:textId="77777777" w:rsidR="00244DA6" w:rsidRPr="00663509" w:rsidRDefault="00244DA6" w:rsidP="00A670BF">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244DA6" w:rsidRPr="00663509" w14:paraId="71A83C6E" w14:textId="77777777" w:rsidTr="00A670BF">
        <w:trPr>
          <w:jc w:val="center"/>
        </w:trPr>
        <w:tc>
          <w:tcPr>
            <w:tcW w:w="8217" w:type="dxa"/>
            <w:gridSpan w:val="2"/>
            <w:shd w:val="clear" w:color="auto" w:fill="auto"/>
          </w:tcPr>
          <w:p w14:paraId="7BB29DD0" w14:textId="77777777" w:rsidR="00244DA6" w:rsidRDefault="00244DA6" w:rsidP="00A670BF">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0E5D3FC8" w14:textId="77777777" w:rsidR="00244DA6" w:rsidRDefault="00244DA6" w:rsidP="00A670BF">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2A64A204" w14:textId="77777777" w:rsidR="00244DA6" w:rsidRPr="00663509" w:rsidRDefault="00244DA6" w:rsidP="00A670BF">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5E234504" w14:textId="77777777" w:rsidR="00244DA6" w:rsidRPr="00663509" w:rsidRDefault="00244DA6" w:rsidP="00244DA6">
      <w:pPr>
        <w:jc w:val="both"/>
        <w:rPr>
          <w:rFonts w:eastAsia="?? ??"/>
        </w:rPr>
      </w:pPr>
    </w:p>
    <w:p w14:paraId="0A1B8A71" w14:textId="77777777" w:rsidR="00244DA6" w:rsidRPr="00663509" w:rsidRDefault="00244DA6" w:rsidP="00244DA6">
      <w:pPr>
        <w:pStyle w:val="TH"/>
      </w:pPr>
      <w:r w:rsidRPr="00663509">
        <w:lastRenderedPageBreak/>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244DA6" w:rsidRPr="00663509" w14:paraId="245419B2" w14:textId="77777777" w:rsidTr="00A670BF">
        <w:trPr>
          <w:jc w:val="center"/>
        </w:trPr>
        <w:tc>
          <w:tcPr>
            <w:tcW w:w="3397" w:type="dxa"/>
            <w:shd w:val="clear" w:color="auto" w:fill="auto"/>
          </w:tcPr>
          <w:p w14:paraId="5D9AB850" w14:textId="77777777" w:rsidR="00244DA6" w:rsidRPr="00663509" w:rsidRDefault="00244DA6" w:rsidP="00A670BF">
            <w:pPr>
              <w:pStyle w:val="TAH"/>
              <w:jc w:val="both"/>
            </w:pPr>
            <w:r w:rsidRPr="00663509">
              <w:t>Configuration</w:t>
            </w:r>
          </w:p>
        </w:tc>
        <w:tc>
          <w:tcPr>
            <w:tcW w:w="4841" w:type="dxa"/>
            <w:shd w:val="clear" w:color="auto" w:fill="auto"/>
          </w:tcPr>
          <w:p w14:paraId="139DB5CC" w14:textId="77777777" w:rsidR="00244DA6" w:rsidRPr="00663509" w:rsidRDefault="00244DA6" w:rsidP="00A670BF">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244DA6" w:rsidRPr="00663509" w14:paraId="6F9C703C" w14:textId="77777777" w:rsidTr="00A670BF">
        <w:trPr>
          <w:jc w:val="center"/>
        </w:trPr>
        <w:tc>
          <w:tcPr>
            <w:tcW w:w="3397" w:type="dxa"/>
            <w:shd w:val="clear" w:color="auto" w:fill="auto"/>
          </w:tcPr>
          <w:p w14:paraId="496A7930" w14:textId="77777777" w:rsidR="00244DA6" w:rsidRPr="00663509" w:rsidRDefault="00244DA6" w:rsidP="00A670BF">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41" w:type="dxa"/>
            <w:shd w:val="clear" w:color="auto" w:fill="auto"/>
          </w:tcPr>
          <w:p w14:paraId="14B7F0C5" w14:textId="77777777" w:rsidR="00244DA6" w:rsidRPr="00663509" w:rsidRDefault="00244DA6" w:rsidP="00A670BF">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244DA6" w:rsidRPr="00663509" w14:paraId="350714E2" w14:textId="77777777" w:rsidTr="00A670BF">
        <w:trPr>
          <w:jc w:val="center"/>
        </w:trPr>
        <w:tc>
          <w:tcPr>
            <w:tcW w:w="8238" w:type="dxa"/>
            <w:gridSpan w:val="2"/>
            <w:shd w:val="clear" w:color="auto" w:fill="auto"/>
          </w:tcPr>
          <w:p w14:paraId="5F8A9040" w14:textId="77777777" w:rsidR="00244DA6" w:rsidRPr="00663509" w:rsidRDefault="00244DA6" w:rsidP="00A670BF">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61CCDB2A" w14:textId="77777777" w:rsidR="00244DA6" w:rsidRPr="00663509" w:rsidRDefault="00244DA6" w:rsidP="00A670BF">
            <w:pPr>
              <w:pStyle w:val="TAN"/>
              <w:rPr>
                <w:lang w:eastAsia="zh-CN"/>
              </w:rPr>
            </w:pPr>
            <w:r w:rsidRPr="00663509">
              <w:rPr>
                <w:lang w:eastAsia="zh-CN"/>
              </w:rPr>
              <w:t>NOTE2:</w:t>
            </w:r>
            <w:r w:rsidRPr="00663509">
              <w:rPr>
                <w:sz w:val="28"/>
              </w:rPr>
              <w:tab/>
            </w:r>
            <w:r w:rsidRPr="00663509">
              <w:rPr>
                <w:lang w:eastAsia="zh-CN"/>
              </w:rPr>
              <w:t>K2 = 2.</w:t>
            </w:r>
          </w:p>
          <w:p w14:paraId="0B00B407" w14:textId="77777777" w:rsidR="00244DA6" w:rsidRPr="00663509" w:rsidRDefault="00244DA6" w:rsidP="00A670BF">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BB8FF9C" w14:textId="0F2D5C54" w:rsidR="00244DA6" w:rsidRDefault="00244DA6" w:rsidP="00244DA6">
      <w:pPr>
        <w:rPr>
          <w:ins w:id="167" w:author="vivo-Yanliang SUN" w:date="2022-11-04T12:49:00Z"/>
        </w:rPr>
      </w:pPr>
    </w:p>
    <w:p w14:paraId="3DF89782" w14:textId="50B5D7DF" w:rsidR="00EE38FD" w:rsidRDefault="00EE38FD" w:rsidP="00EE38FD">
      <w:pPr>
        <w:pStyle w:val="TH"/>
        <w:rPr>
          <w:ins w:id="168" w:author="vivo-Yanliang SUN" w:date="2022-11-04T12:49:00Z"/>
          <w:lang w:eastAsia="zh-CN"/>
        </w:rPr>
      </w:pPr>
      <w:ins w:id="169" w:author="vivo-Yanliang SUN" w:date="2022-11-04T12:49:00Z">
        <w:r w:rsidRPr="009C5807">
          <w:t>Table 8.1.</w:t>
        </w:r>
        <w:r w:rsidR="00537F1C">
          <w:t>3</w:t>
        </w:r>
        <w:r w:rsidRPr="009C5807">
          <w:t>.</w:t>
        </w:r>
        <w:r>
          <w:t>4</w:t>
        </w:r>
        <w:r w:rsidRPr="009C5807">
          <w:t>-</w:t>
        </w:r>
        <w:r>
          <w:t>3</w:t>
        </w:r>
        <w:r w:rsidRPr="009C5807">
          <w:t xml:space="preserve">: Evaluation period </w:t>
        </w:r>
        <w:proofErr w:type="spellStart"/>
        <w:r>
          <w:t>T</w:t>
        </w:r>
        <w:r w:rsidRPr="000E10B5">
          <w:rPr>
            <w:vertAlign w:val="subscript"/>
          </w:rPr>
          <w:t>Evaluate_out</w:t>
        </w:r>
        <w:r w:rsidR="0079033E" w:rsidRPr="00663509">
          <w:rPr>
            <w:vertAlign w:val="subscript"/>
          </w:rPr>
          <w:t>_CSI</w:t>
        </w:r>
        <w:proofErr w:type="spellEnd"/>
        <w:r w:rsidR="0079033E" w:rsidRPr="00663509">
          <w:rPr>
            <w:vertAlign w:val="subscript"/>
          </w:rPr>
          <w:t>-RS</w:t>
        </w:r>
        <w:r w:rsidR="0079033E" w:rsidRPr="000E10B5">
          <w:rPr>
            <w:vertAlign w:val="subscript"/>
          </w:rPr>
          <w:t xml:space="preserve"> </w:t>
        </w:r>
        <w:r w:rsidRPr="000E10B5">
          <w:rPr>
            <w:vertAlign w:val="subscript"/>
          </w:rPr>
          <w:t>_Relax</w:t>
        </w:r>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0" w:author="vivo-Yanliang SUN" w:date="2022-11-04T12: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7"/>
        <w:gridCol w:w="4825"/>
        <w:tblGridChange w:id="171">
          <w:tblGrid>
            <w:gridCol w:w="2613"/>
            <w:gridCol w:w="3336"/>
          </w:tblGrid>
        </w:tblGridChange>
      </w:tblGrid>
      <w:tr w:rsidR="00EE38FD" w:rsidRPr="009C5807" w14:paraId="42275165" w14:textId="77777777" w:rsidTr="0007036A">
        <w:trPr>
          <w:jc w:val="center"/>
          <w:ins w:id="172" w:author="vivo-Yanliang SUN" w:date="2022-11-04T12:49:00Z"/>
          <w:trPrChange w:id="173" w:author="vivo-Yanliang SUN" w:date="2022-11-04T12:51:00Z">
            <w:trPr>
              <w:jc w:val="center"/>
            </w:trPr>
          </w:trPrChange>
        </w:trPr>
        <w:tc>
          <w:tcPr>
            <w:tcW w:w="3397" w:type="dxa"/>
            <w:shd w:val="clear" w:color="auto" w:fill="auto"/>
            <w:tcPrChange w:id="174" w:author="vivo-Yanliang SUN" w:date="2022-11-04T12:51:00Z">
              <w:tcPr>
                <w:tcW w:w="2613" w:type="dxa"/>
                <w:shd w:val="clear" w:color="auto" w:fill="auto"/>
              </w:tcPr>
            </w:tcPrChange>
          </w:tcPr>
          <w:p w14:paraId="04D932B1" w14:textId="77777777" w:rsidR="00EE38FD" w:rsidRPr="009C5807" w:rsidRDefault="00EE38FD" w:rsidP="00A670BF">
            <w:pPr>
              <w:pStyle w:val="TAH"/>
              <w:rPr>
                <w:ins w:id="175" w:author="vivo-Yanliang SUN" w:date="2022-11-04T12:49:00Z"/>
              </w:rPr>
            </w:pPr>
            <w:ins w:id="176" w:author="vivo-Yanliang SUN" w:date="2022-11-04T12:49:00Z">
              <w:r w:rsidRPr="009C5807">
                <w:t>Configuration</w:t>
              </w:r>
            </w:ins>
          </w:p>
        </w:tc>
        <w:tc>
          <w:tcPr>
            <w:tcW w:w="4825" w:type="dxa"/>
            <w:shd w:val="clear" w:color="auto" w:fill="auto"/>
            <w:tcPrChange w:id="177" w:author="vivo-Yanliang SUN" w:date="2022-11-04T12:51:00Z">
              <w:tcPr>
                <w:tcW w:w="3336" w:type="dxa"/>
                <w:shd w:val="clear" w:color="auto" w:fill="auto"/>
              </w:tcPr>
            </w:tcPrChange>
          </w:tcPr>
          <w:p w14:paraId="1B7A6953" w14:textId="4F6A8D60" w:rsidR="00EE38FD" w:rsidRPr="009C5807" w:rsidRDefault="00EE38FD" w:rsidP="00A670BF">
            <w:pPr>
              <w:pStyle w:val="TAH"/>
              <w:rPr>
                <w:ins w:id="178" w:author="vivo-Yanliang SUN" w:date="2022-11-04T12:49:00Z"/>
              </w:rPr>
            </w:pPr>
            <w:proofErr w:type="spellStart"/>
            <w:ins w:id="179" w:author="vivo-Yanliang SUN" w:date="2022-11-04T12:49:00Z">
              <w:r>
                <w:t>T</w:t>
              </w:r>
              <w:r w:rsidRPr="000E10B5">
                <w:rPr>
                  <w:vertAlign w:val="subscript"/>
                </w:rPr>
                <w:t>Evaluate_out</w:t>
              </w:r>
              <w:r w:rsidR="004401CB" w:rsidRPr="00663509">
                <w:rPr>
                  <w:vertAlign w:val="subscript"/>
                </w:rPr>
                <w:t>_CSI</w:t>
              </w:r>
              <w:proofErr w:type="spellEnd"/>
              <w:r w:rsidR="004401CB" w:rsidRPr="00663509">
                <w:rPr>
                  <w:vertAlign w:val="subscript"/>
                </w:rPr>
                <w:t>-RS</w:t>
              </w:r>
              <w:r w:rsidR="004401CB" w:rsidRPr="000E10B5">
                <w:rPr>
                  <w:vertAlign w:val="subscript"/>
                </w:rPr>
                <w:t xml:space="preserve"> </w:t>
              </w:r>
              <w:r w:rsidRPr="000E10B5">
                <w:rPr>
                  <w:vertAlign w:val="subscript"/>
                </w:rPr>
                <w:t>_Relax</w:t>
              </w:r>
              <w:r>
                <w:t xml:space="preserve"> </w:t>
              </w:r>
              <w:r w:rsidRPr="009C5807">
                <w:t>(</w:t>
              </w:r>
              <w:proofErr w:type="spellStart"/>
              <w:r w:rsidRPr="009C5807">
                <w:t>ms</w:t>
              </w:r>
              <w:proofErr w:type="spellEnd"/>
              <w:r w:rsidRPr="009C5807">
                <w:t xml:space="preserve">) </w:t>
              </w:r>
            </w:ins>
          </w:p>
        </w:tc>
      </w:tr>
      <w:tr w:rsidR="00EE38FD" w:rsidRPr="009C5807" w14:paraId="3C43169E" w14:textId="77777777" w:rsidTr="0007036A">
        <w:trPr>
          <w:jc w:val="center"/>
          <w:ins w:id="180" w:author="vivo-Yanliang SUN" w:date="2022-11-04T12:49:00Z"/>
          <w:trPrChange w:id="181" w:author="vivo-Yanliang SUN" w:date="2022-11-04T12:51:00Z">
            <w:trPr>
              <w:jc w:val="center"/>
            </w:trPr>
          </w:trPrChange>
        </w:trPr>
        <w:tc>
          <w:tcPr>
            <w:tcW w:w="3397" w:type="dxa"/>
            <w:shd w:val="clear" w:color="auto" w:fill="auto"/>
            <w:tcPrChange w:id="182" w:author="vivo-Yanliang SUN" w:date="2022-11-04T12:51:00Z">
              <w:tcPr>
                <w:tcW w:w="2613" w:type="dxa"/>
                <w:shd w:val="clear" w:color="auto" w:fill="auto"/>
              </w:tcPr>
            </w:tcPrChange>
          </w:tcPr>
          <w:p w14:paraId="796A6B07" w14:textId="77777777" w:rsidR="00EE38FD" w:rsidRPr="009C5807" w:rsidRDefault="00EE38FD" w:rsidP="00A670BF">
            <w:pPr>
              <w:pStyle w:val="TAC"/>
              <w:rPr>
                <w:ins w:id="183" w:author="vivo-Yanliang SUN" w:date="2022-11-04T12:49:00Z"/>
              </w:rPr>
            </w:pPr>
            <w:ins w:id="184" w:author="vivo-Yanliang SUN" w:date="2022-11-04T12:49:00Z">
              <w:r w:rsidRPr="009C5807">
                <w:t>no DRX</w:t>
              </w:r>
            </w:ins>
          </w:p>
        </w:tc>
        <w:tc>
          <w:tcPr>
            <w:tcW w:w="4825" w:type="dxa"/>
            <w:shd w:val="clear" w:color="auto" w:fill="auto"/>
            <w:tcPrChange w:id="185" w:author="vivo-Yanliang SUN" w:date="2022-11-04T12:51:00Z">
              <w:tcPr>
                <w:tcW w:w="3336" w:type="dxa"/>
                <w:shd w:val="clear" w:color="auto" w:fill="auto"/>
              </w:tcPr>
            </w:tcPrChange>
          </w:tcPr>
          <w:p w14:paraId="0298D57F" w14:textId="213919DC" w:rsidR="00EE38FD" w:rsidRPr="009C5807" w:rsidRDefault="00EE38FD" w:rsidP="00A670BF">
            <w:pPr>
              <w:pStyle w:val="TAC"/>
              <w:rPr>
                <w:ins w:id="186" w:author="vivo-Yanliang SUN" w:date="2022-11-04T12:49:00Z"/>
              </w:rPr>
            </w:pPr>
            <w:proofErr w:type="gramStart"/>
            <w:ins w:id="187" w:author="vivo-Yanliang SUN" w:date="2022-11-04T12:49:00Z">
              <w:r w:rsidRPr="009C5807">
                <w:t>Ceil(</w:t>
              </w:r>
            </w:ins>
            <w:proofErr w:type="spellStart"/>
            <w:proofErr w:type="gramEnd"/>
            <w:ins w:id="188" w:author="vivo-Yanliang SUN" w:date="2022-11-04T14:34:00Z">
              <w:r w:rsidR="007C04EE" w:rsidRPr="00663509">
                <w:rPr>
                  <w:lang w:eastAsia="zh-CN"/>
                </w:rPr>
                <w:t>M</w:t>
              </w:r>
              <w:r w:rsidR="007C04EE" w:rsidRPr="00663509">
                <w:rPr>
                  <w:vertAlign w:val="subscript"/>
                  <w:lang w:eastAsia="zh-CN"/>
                </w:rPr>
                <w:t>out</w:t>
              </w:r>
            </w:ins>
            <w:proofErr w:type="spellEnd"/>
            <w:ins w:id="189" w:author="vivo-Yanliang SUN" w:date="2022-11-04T12:49:00Z">
              <w:r w:rsidRPr="009C5807">
                <w:t xml:space="preserve"> </w:t>
              </w:r>
              <w:r w:rsidRPr="009C5807">
                <w:rPr>
                  <w:rFonts w:cs="Arial"/>
                  <w:szCs w:val="18"/>
                </w:rPr>
                <w:sym w:font="Symbol" w:char="F0B4"/>
              </w:r>
              <w:r w:rsidRPr="009C5807">
                <w:rPr>
                  <w:rFonts w:cs="Arial"/>
                  <w:szCs w:val="18"/>
                </w:rPr>
                <w:t xml:space="preserve"> </w:t>
              </w:r>
              <w:r w:rsidRPr="009C5807">
                <w:t>P</w:t>
              </w:r>
              <w:r>
                <w:t xml:space="preserve"> </w:t>
              </w:r>
              <w:r w:rsidRPr="009C5807">
                <w:rPr>
                  <w:rFonts w:cs="Arial"/>
                  <w:szCs w:val="18"/>
                </w:rPr>
                <w:sym w:font="Symbol" w:char="F0B4"/>
              </w:r>
              <w:r w:rsidRPr="009C5807">
                <w:rPr>
                  <w:rFonts w:cs="Arial"/>
                  <w:szCs w:val="18"/>
                </w:rPr>
                <w:t xml:space="preserve"> </w:t>
              </w:r>
              <w:r>
                <w:rPr>
                  <w:rFonts w:cs="Arial"/>
                  <w:szCs w:val="18"/>
                </w:rPr>
                <w:t>K5</w:t>
              </w:r>
            </w:ins>
            <w:ins w:id="190" w:author="vivo-Yanliang SUN" w:date="2022-11-04T12:52:00Z">
              <w:r w:rsidR="00246AEE" w:rsidRPr="00663509">
                <w:rPr>
                  <w:rFonts w:cs="Arial"/>
                  <w:szCs w:val="18"/>
                  <w:vertAlign w:val="superscript"/>
                </w:rPr>
                <w:t xml:space="preserve"> NOTE</w:t>
              </w:r>
              <w:r w:rsidR="00246AEE">
                <w:rPr>
                  <w:rFonts w:cs="Arial"/>
                  <w:szCs w:val="18"/>
                  <w:vertAlign w:val="superscript"/>
                </w:rPr>
                <w:t>2</w:t>
              </w:r>
            </w:ins>
            <w:ins w:id="191" w:author="vivo-Yanliang SUN" w:date="2022-11-04T12:49:00Z">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ins>
          </w:p>
        </w:tc>
      </w:tr>
      <w:tr w:rsidR="00EE38FD" w:rsidRPr="001356E3" w14:paraId="5ED7DABE" w14:textId="77777777" w:rsidTr="0007036A">
        <w:trPr>
          <w:jc w:val="center"/>
          <w:ins w:id="192" w:author="vivo-Yanliang SUN" w:date="2022-11-04T12:49:00Z"/>
          <w:trPrChange w:id="193" w:author="vivo-Yanliang SUN" w:date="2022-11-04T12:51:00Z">
            <w:trPr>
              <w:jc w:val="center"/>
            </w:trPr>
          </w:trPrChange>
        </w:trPr>
        <w:tc>
          <w:tcPr>
            <w:tcW w:w="3397" w:type="dxa"/>
            <w:shd w:val="clear" w:color="auto" w:fill="auto"/>
            <w:tcPrChange w:id="194" w:author="vivo-Yanliang SUN" w:date="2022-11-04T12:51:00Z">
              <w:tcPr>
                <w:tcW w:w="2613" w:type="dxa"/>
                <w:shd w:val="clear" w:color="auto" w:fill="auto"/>
              </w:tcPr>
            </w:tcPrChange>
          </w:tcPr>
          <w:p w14:paraId="74C78F0D" w14:textId="77777777" w:rsidR="00EE38FD" w:rsidRPr="009C5807" w:rsidRDefault="00EE38FD" w:rsidP="00A670BF">
            <w:pPr>
              <w:pStyle w:val="TAC"/>
              <w:rPr>
                <w:ins w:id="195" w:author="vivo-Yanliang SUN" w:date="2022-11-04T12:49:00Z"/>
              </w:rPr>
            </w:pPr>
            <w:ins w:id="196" w:author="vivo-Yanliang SUN" w:date="2022-11-04T12:49:00Z">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ins>
          </w:p>
        </w:tc>
        <w:tc>
          <w:tcPr>
            <w:tcW w:w="4825" w:type="dxa"/>
            <w:shd w:val="clear" w:color="auto" w:fill="auto"/>
            <w:tcPrChange w:id="197" w:author="vivo-Yanliang SUN" w:date="2022-11-04T12:51:00Z">
              <w:tcPr>
                <w:tcW w:w="3336" w:type="dxa"/>
                <w:shd w:val="clear" w:color="auto" w:fill="auto"/>
              </w:tcPr>
            </w:tcPrChange>
          </w:tcPr>
          <w:p w14:paraId="26C7ECE5" w14:textId="4450DC3B" w:rsidR="00EE38FD" w:rsidRPr="007C55F6" w:rsidRDefault="00EE38FD" w:rsidP="00A670BF">
            <w:pPr>
              <w:pStyle w:val="TAC"/>
              <w:rPr>
                <w:ins w:id="198" w:author="vivo-Yanliang SUN" w:date="2022-11-04T12:49:00Z"/>
                <w:lang w:val="fr-FR"/>
              </w:rPr>
            </w:pPr>
            <w:proofErr w:type="gramStart"/>
            <w:ins w:id="199" w:author="vivo-Yanliang SUN" w:date="2022-11-04T12:49:00Z">
              <w:r w:rsidRPr="009C5807">
                <w:t>Ceil(</w:t>
              </w:r>
            </w:ins>
            <w:proofErr w:type="spellStart"/>
            <w:proofErr w:type="gramEnd"/>
            <w:ins w:id="200" w:author="vivo-Yanliang SUN" w:date="2022-11-04T14:34:00Z">
              <w:r w:rsidR="007C04EE" w:rsidRPr="00663509">
                <w:rPr>
                  <w:lang w:eastAsia="zh-CN"/>
                </w:rPr>
                <w:t>M</w:t>
              </w:r>
              <w:r w:rsidR="007C04EE" w:rsidRPr="00663509">
                <w:rPr>
                  <w:vertAlign w:val="subscript"/>
                  <w:lang w:eastAsia="zh-CN"/>
                </w:rPr>
                <w:t>out</w:t>
              </w:r>
            </w:ins>
            <w:proofErr w:type="spellEnd"/>
            <w:ins w:id="201" w:author="vivo-Yanliang SUN" w:date="2022-11-04T12:49:00Z">
              <w:r w:rsidRPr="009C5807">
                <w:t xml:space="preserve"> </w:t>
              </w:r>
              <w:r w:rsidRPr="009C5807">
                <w:rPr>
                  <w:rFonts w:cs="Arial"/>
                  <w:szCs w:val="18"/>
                </w:rPr>
                <w:sym w:font="Symbol" w:char="F0B4"/>
              </w:r>
              <w:r w:rsidRPr="009C5807">
                <w:rPr>
                  <w:rFonts w:cs="Arial"/>
                  <w:szCs w:val="18"/>
                </w:rPr>
                <w:t xml:space="preserve"> </w:t>
              </w:r>
              <w:r w:rsidRPr="009C5807">
                <w:t>P</w:t>
              </w:r>
              <w:r>
                <w:t xml:space="preserve"> </w:t>
              </w:r>
              <w:r w:rsidRPr="009C5807">
                <w:rPr>
                  <w:rFonts w:cs="Arial"/>
                  <w:szCs w:val="18"/>
                </w:rPr>
                <w:sym w:font="Symbol" w:char="F0B4"/>
              </w:r>
              <w:r w:rsidRPr="009C5807">
                <w:rPr>
                  <w:rFonts w:cs="Arial"/>
                  <w:szCs w:val="18"/>
                </w:rPr>
                <w:t xml:space="preserve"> </w:t>
              </w:r>
              <w:r>
                <w:rPr>
                  <w:rFonts w:cs="Arial"/>
                  <w:szCs w:val="18"/>
                </w:rPr>
                <w:t>K5</w:t>
              </w:r>
            </w:ins>
            <w:ins w:id="202" w:author="vivo-Yanliang SUN" w:date="2022-11-04T12:52:00Z">
              <w:r w:rsidR="00246AEE" w:rsidRPr="00663509">
                <w:rPr>
                  <w:rFonts w:cs="Arial"/>
                  <w:szCs w:val="18"/>
                  <w:vertAlign w:val="superscript"/>
                </w:rPr>
                <w:t xml:space="preserve"> NOTE</w:t>
              </w:r>
              <w:r w:rsidR="00246AEE">
                <w:rPr>
                  <w:rFonts w:cs="Arial"/>
                  <w:szCs w:val="18"/>
                  <w:vertAlign w:val="superscript"/>
                </w:rPr>
                <w:t>2</w:t>
              </w:r>
            </w:ins>
            <w:ins w:id="203" w:author="vivo-Yanliang SUN" w:date="2022-11-04T12:49:00Z">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EE38FD" w:rsidRPr="009C5807" w14:paraId="0B979D82" w14:textId="77777777" w:rsidTr="00F71606">
        <w:trPr>
          <w:jc w:val="center"/>
          <w:ins w:id="204" w:author="vivo-Yanliang SUN" w:date="2022-11-04T12:49:00Z"/>
          <w:trPrChange w:id="205" w:author="vivo-Yanliang SUN" w:date="2022-11-04T12:51:00Z">
            <w:trPr>
              <w:jc w:val="center"/>
            </w:trPr>
          </w:trPrChange>
        </w:trPr>
        <w:tc>
          <w:tcPr>
            <w:tcW w:w="8222" w:type="dxa"/>
            <w:gridSpan w:val="2"/>
            <w:shd w:val="clear" w:color="auto" w:fill="auto"/>
            <w:tcPrChange w:id="206" w:author="vivo-Yanliang SUN" w:date="2022-11-04T12:51:00Z">
              <w:tcPr>
                <w:tcW w:w="5949" w:type="dxa"/>
                <w:gridSpan w:val="2"/>
                <w:shd w:val="clear" w:color="auto" w:fill="auto"/>
              </w:tcPr>
            </w:tcPrChange>
          </w:tcPr>
          <w:p w14:paraId="19EF84CA" w14:textId="77777777" w:rsidR="00EE38FD" w:rsidRDefault="00EE38FD" w:rsidP="00A670BF">
            <w:pPr>
              <w:pStyle w:val="TAN"/>
              <w:rPr>
                <w:ins w:id="207" w:author="vivo-Yanliang SUN" w:date="2022-11-04T12:49:00Z"/>
                <w:rFonts w:eastAsia="宋体"/>
              </w:rPr>
            </w:pPr>
            <w:ins w:id="208" w:author="vivo-Yanliang SUN" w:date="2022-11-04T12:49:00Z">
              <w:r w:rsidRPr="00F95456">
                <w:rPr>
                  <w:rFonts w:eastAsia="宋体"/>
                </w:rPr>
                <w:t>N</w:t>
              </w:r>
              <w:r w:rsidRPr="00F95456">
                <w:rPr>
                  <w:rFonts w:eastAsia="Malgun Gothic"/>
                  <w:lang w:eastAsia="ko-KR"/>
                </w:rPr>
                <w:t>OTE</w:t>
              </w:r>
              <w:r>
                <w:rPr>
                  <w:rFonts w:eastAsia="Malgun Gothic"/>
                  <w:lang w:eastAsia="ko-KR"/>
                </w:rPr>
                <w:t>1</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ins>
          </w:p>
          <w:p w14:paraId="14C60417" w14:textId="77777777" w:rsidR="00EE38FD" w:rsidRPr="000E10B5" w:rsidRDefault="00EE38FD" w:rsidP="00A670BF">
            <w:pPr>
              <w:pStyle w:val="TAN"/>
              <w:rPr>
                <w:ins w:id="209" w:author="vivo-Yanliang SUN" w:date="2022-11-04T12:49:00Z"/>
                <w:rFonts w:eastAsia="宋体"/>
              </w:rPr>
            </w:pPr>
            <w:ins w:id="210" w:author="vivo-Yanliang SUN" w:date="2022-11-04T12:49:00Z">
              <w:r w:rsidRPr="00F95456">
                <w:rPr>
                  <w:rFonts w:eastAsia="宋体"/>
                </w:rPr>
                <w:t>N</w:t>
              </w:r>
              <w:r w:rsidRPr="00F95456">
                <w:rPr>
                  <w:rFonts w:eastAsia="Malgun Gothic"/>
                  <w:lang w:eastAsia="ko-KR"/>
                </w:rPr>
                <w:t>OTE</w:t>
              </w:r>
              <w:r>
                <w:rPr>
                  <w:rFonts w:eastAsia="Malgun Gothic"/>
                  <w:lang w:eastAsia="ko-KR"/>
                </w:rPr>
                <w:t>2</w:t>
              </w:r>
              <w:r w:rsidRPr="00F95456">
                <w:rPr>
                  <w:rFonts w:eastAsia="宋体"/>
                </w:rPr>
                <w:t>:</w:t>
              </w:r>
              <w:r w:rsidRPr="00F95456">
                <w:rPr>
                  <w:rFonts w:eastAsia="宋体"/>
                  <w:sz w:val="28"/>
                </w:rPr>
                <w:tab/>
              </w:r>
              <w:r>
                <w:rPr>
                  <w:rFonts w:eastAsia="宋体"/>
                </w:rPr>
                <w:t>K5 = 2</w:t>
              </w:r>
              <w:r w:rsidRPr="00F95456">
                <w:rPr>
                  <w:rFonts w:eastAsia="宋体"/>
                </w:rPr>
                <w:t>.</w:t>
              </w:r>
            </w:ins>
          </w:p>
        </w:tc>
      </w:tr>
    </w:tbl>
    <w:p w14:paraId="52822BB7" w14:textId="77777777" w:rsidR="00EE38FD" w:rsidRDefault="00EE38FD" w:rsidP="00EE38FD">
      <w:pPr>
        <w:rPr>
          <w:ins w:id="211" w:author="vivo-Yanliang SUN" w:date="2022-11-04T12:49:00Z"/>
        </w:rPr>
      </w:pPr>
    </w:p>
    <w:p w14:paraId="66D3DAC1" w14:textId="53077D1A" w:rsidR="00EE38FD" w:rsidRPr="009C5807" w:rsidRDefault="00EE38FD" w:rsidP="00EE38FD">
      <w:pPr>
        <w:pStyle w:val="TH"/>
        <w:rPr>
          <w:ins w:id="212" w:author="vivo-Yanliang SUN" w:date="2022-11-04T12:49:00Z"/>
        </w:rPr>
      </w:pPr>
      <w:ins w:id="213" w:author="vivo-Yanliang SUN" w:date="2022-11-04T12:49:00Z">
        <w:r w:rsidRPr="009C5807">
          <w:t>Table 8.1.</w:t>
        </w:r>
        <w:r w:rsidR="00537F1C">
          <w:t>3</w:t>
        </w:r>
        <w:r w:rsidRPr="009C5807">
          <w:t>.</w:t>
        </w:r>
        <w:r>
          <w:t>4</w:t>
        </w:r>
        <w:r w:rsidRPr="009C5807">
          <w:t>-</w:t>
        </w:r>
        <w:r>
          <w:t>4</w:t>
        </w:r>
        <w:r w:rsidRPr="009C5807">
          <w:t xml:space="preserve">: Evaluation period </w:t>
        </w:r>
        <w:proofErr w:type="spellStart"/>
        <w:r>
          <w:t>T</w:t>
        </w:r>
        <w:r w:rsidRPr="0079033E">
          <w:rPr>
            <w:vertAlign w:val="subscript"/>
            <w:rPrChange w:id="214" w:author="vivo-Yanliang SUN" w:date="2022-11-04T12:49:00Z">
              <w:rPr/>
            </w:rPrChange>
          </w:rPr>
          <w:t>Evaluate_out</w:t>
        </w:r>
        <w:r w:rsidR="0079033E" w:rsidRPr="00663509">
          <w:rPr>
            <w:vertAlign w:val="subscript"/>
          </w:rPr>
          <w:t>_CSI-RS</w:t>
        </w:r>
        <w:r w:rsidRPr="0079033E">
          <w:rPr>
            <w:vertAlign w:val="subscript"/>
            <w:rPrChange w:id="215" w:author="vivo-Yanliang SUN" w:date="2022-11-04T12:49:00Z">
              <w:rPr/>
            </w:rPrChange>
          </w:rPr>
          <w:t>_Relax</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6" w:author="vivo-Yanliang SUN" w:date="2022-11-04T12: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7"/>
        <w:gridCol w:w="4825"/>
        <w:tblGridChange w:id="217">
          <w:tblGrid>
            <w:gridCol w:w="2607"/>
            <w:gridCol w:w="3342"/>
          </w:tblGrid>
        </w:tblGridChange>
      </w:tblGrid>
      <w:tr w:rsidR="00EE38FD" w:rsidRPr="009C5807" w14:paraId="6D06999C" w14:textId="77777777" w:rsidTr="0007036A">
        <w:trPr>
          <w:jc w:val="center"/>
          <w:ins w:id="218" w:author="vivo-Yanliang SUN" w:date="2022-11-04T12:49:00Z"/>
          <w:trPrChange w:id="219" w:author="vivo-Yanliang SUN" w:date="2022-11-04T12:51:00Z">
            <w:trPr>
              <w:jc w:val="center"/>
            </w:trPr>
          </w:trPrChange>
        </w:trPr>
        <w:tc>
          <w:tcPr>
            <w:tcW w:w="3397" w:type="dxa"/>
            <w:shd w:val="clear" w:color="auto" w:fill="auto"/>
            <w:tcPrChange w:id="220" w:author="vivo-Yanliang SUN" w:date="2022-11-04T12:51:00Z">
              <w:tcPr>
                <w:tcW w:w="2607" w:type="dxa"/>
                <w:shd w:val="clear" w:color="auto" w:fill="auto"/>
              </w:tcPr>
            </w:tcPrChange>
          </w:tcPr>
          <w:p w14:paraId="687BFEB2" w14:textId="77777777" w:rsidR="00EE38FD" w:rsidRPr="009C5807" w:rsidRDefault="00EE38FD" w:rsidP="00A670BF">
            <w:pPr>
              <w:pStyle w:val="TAH"/>
              <w:rPr>
                <w:ins w:id="221" w:author="vivo-Yanliang SUN" w:date="2022-11-04T12:49:00Z"/>
              </w:rPr>
            </w:pPr>
            <w:ins w:id="222" w:author="vivo-Yanliang SUN" w:date="2022-11-04T12:49:00Z">
              <w:r w:rsidRPr="009C5807">
                <w:t>Configuration</w:t>
              </w:r>
            </w:ins>
          </w:p>
        </w:tc>
        <w:tc>
          <w:tcPr>
            <w:tcW w:w="4825" w:type="dxa"/>
            <w:shd w:val="clear" w:color="auto" w:fill="auto"/>
            <w:tcPrChange w:id="223" w:author="vivo-Yanliang SUN" w:date="2022-11-04T12:51:00Z">
              <w:tcPr>
                <w:tcW w:w="3342" w:type="dxa"/>
                <w:shd w:val="clear" w:color="auto" w:fill="auto"/>
              </w:tcPr>
            </w:tcPrChange>
          </w:tcPr>
          <w:p w14:paraId="77E6D1AC" w14:textId="6D79F301" w:rsidR="00EE38FD" w:rsidRPr="009C5807" w:rsidRDefault="00EE38FD" w:rsidP="00A670BF">
            <w:pPr>
              <w:pStyle w:val="TAH"/>
              <w:rPr>
                <w:ins w:id="224" w:author="vivo-Yanliang SUN" w:date="2022-11-04T12:49:00Z"/>
              </w:rPr>
            </w:pPr>
            <w:proofErr w:type="spellStart"/>
            <w:ins w:id="225" w:author="vivo-Yanliang SUN" w:date="2022-11-04T12:49:00Z">
              <w:r>
                <w:t>T</w:t>
              </w:r>
              <w:r w:rsidRPr="00036C93">
                <w:rPr>
                  <w:vertAlign w:val="subscript"/>
                  <w:rPrChange w:id="226" w:author="vivo-Yanliang SUN" w:date="2022-11-04T12:50:00Z">
                    <w:rPr/>
                  </w:rPrChange>
                </w:rPr>
                <w:t>Evaluate_out</w:t>
              </w:r>
            </w:ins>
            <w:ins w:id="227" w:author="vivo-Yanliang SUN" w:date="2022-11-04T12:50:00Z">
              <w:r w:rsidR="00967316" w:rsidRPr="00036C93">
                <w:rPr>
                  <w:vertAlign w:val="subscript"/>
                </w:rPr>
                <w:t>_CSI</w:t>
              </w:r>
              <w:proofErr w:type="spellEnd"/>
              <w:r w:rsidR="00967316" w:rsidRPr="00036C93">
                <w:rPr>
                  <w:vertAlign w:val="subscript"/>
                </w:rPr>
                <w:t>-RS</w:t>
              </w:r>
              <w:r w:rsidR="00967316" w:rsidRPr="00036C93">
                <w:rPr>
                  <w:vertAlign w:val="subscript"/>
                  <w:rPrChange w:id="228" w:author="vivo-Yanliang SUN" w:date="2022-11-04T12:50:00Z">
                    <w:rPr/>
                  </w:rPrChange>
                </w:rPr>
                <w:t xml:space="preserve"> </w:t>
              </w:r>
            </w:ins>
            <w:ins w:id="229" w:author="vivo-Yanliang SUN" w:date="2022-11-04T12:49:00Z">
              <w:r w:rsidRPr="00036C93">
                <w:rPr>
                  <w:vertAlign w:val="subscript"/>
                  <w:rPrChange w:id="230" w:author="vivo-Yanliang SUN" w:date="2022-11-04T12:50:00Z">
                    <w:rPr/>
                  </w:rPrChange>
                </w:rPr>
                <w:t>_Relax</w:t>
              </w:r>
              <w:r>
                <w:t xml:space="preserve"> </w:t>
              </w:r>
              <w:r w:rsidRPr="009C5807">
                <w:t>(</w:t>
              </w:r>
              <w:proofErr w:type="spellStart"/>
              <w:r w:rsidRPr="009C5807">
                <w:t>ms</w:t>
              </w:r>
              <w:proofErr w:type="spellEnd"/>
              <w:r w:rsidRPr="009C5807">
                <w:t xml:space="preserve">) </w:t>
              </w:r>
            </w:ins>
          </w:p>
        </w:tc>
      </w:tr>
      <w:tr w:rsidR="00EE38FD" w:rsidRPr="001356E3" w14:paraId="004C813E" w14:textId="77777777" w:rsidTr="0007036A">
        <w:trPr>
          <w:jc w:val="center"/>
          <w:ins w:id="231" w:author="vivo-Yanliang SUN" w:date="2022-11-04T12:49:00Z"/>
          <w:trPrChange w:id="232" w:author="vivo-Yanliang SUN" w:date="2022-11-04T12:51:00Z">
            <w:trPr>
              <w:jc w:val="center"/>
            </w:trPr>
          </w:trPrChange>
        </w:trPr>
        <w:tc>
          <w:tcPr>
            <w:tcW w:w="3397" w:type="dxa"/>
            <w:shd w:val="clear" w:color="auto" w:fill="auto"/>
            <w:tcPrChange w:id="233" w:author="vivo-Yanliang SUN" w:date="2022-11-04T12:51:00Z">
              <w:tcPr>
                <w:tcW w:w="2607" w:type="dxa"/>
                <w:shd w:val="clear" w:color="auto" w:fill="auto"/>
              </w:tcPr>
            </w:tcPrChange>
          </w:tcPr>
          <w:p w14:paraId="313FE5B1" w14:textId="77777777" w:rsidR="00EE38FD" w:rsidRPr="009C5807" w:rsidRDefault="00EE38FD" w:rsidP="00A670BF">
            <w:pPr>
              <w:pStyle w:val="TAC"/>
              <w:rPr>
                <w:ins w:id="234" w:author="vivo-Yanliang SUN" w:date="2022-11-04T12:49:00Z"/>
              </w:rPr>
            </w:pPr>
            <w:ins w:id="235" w:author="vivo-Yanliang SUN" w:date="2022-11-04T12:49:00Z">
              <w:r w:rsidRPr="009C5807">
                <w:t>no DRX</w:t>
              </w:r>
            </w:ins>
          </w:p>
        </w:tc>
        <w:tc>
          <w:tcPr>
            <w:tcW w:w="4825" w:type="dxa"/>
            <w:shd w:val="clear" w:color="auto" w:fill="auto"/>
            <w:tcPrChange w:id="236" w:author="vivo-Yanliang SUN" w:date="2022-11-04T12:51:00Z">
              <w:tcPr>
                <w:tcW w:w="3342" w:type="dxa"/>
                <w:shd w:val="clear" w:color="auto" w:fill="auto"/>
              </w:tcPr>
            </w:tcPrChange>
          </w:tcPr>
          <w:p w14:paraId="7B5B800E" w14:textId="35891AE0" w:rsidR="00EE38FD" w:rsidRPr="007C55F6" w:rsidRDefault="00EE38FD" w:rsidP="00A670BF">
            <w:pPr>
              <w:pStyle w:val="TAC"/>
              <w:rPr>
                <w:ins w:id="237" w:author="vivo-Yanliang SUN" w:date="2022-11-04T12:49:00Z"/>
                <w:lang w:val="fr-FR"/>
              </w:rPr>
            </w:pPr>
            <w:proofErr w:type="gramStart"/>
            <w:ins w:id="238" w:author="vivo-Yanliang SUN" w:date="2022-11-04T12:49:00Z">
              <w:r w:rsidRPr="009C5807">
                <w:t>Ceil(</w:t>
              </w:r>
            </w:ins>
            <w:proofErr w:type="spellStart"/>
            <w:proofErr w:type="gramEnd"/>
            <w:ins w:id="239" w:author="vivo-Yanliang SUN" w:date="2022-11-04T14:34:00Z">
              <w:r w:rsidR="00B623D5" w:rsidRPr="00663509">
                <w:rPr>
                  <w:lang w:eastAsia="zh-CN"/>
                </w:rPr>
                <w:t>M</w:t>
              </w:r>
              <w:r w:rsidR="00B623D5" w:rsidRPr="00663509">
                <w:rPr>
                  <w:vertAlign w:val="subscript"/>
                  <w:lang w:eastAsia="zh-CN"/>
                </w:rPr>
                <w:t>out</w:t>
              </w:r>
            </w:ins>
            <w:proofErr w:type="spellEnd"/>
            <w:ins w:id="240" w:author="vivo-Yanliang SUN" w:date="2022-11-04T12:49:00Z">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 xml:space="preserve"> </w:t>
              </w:r>
              <w:r w:rsidRPr="009C5807">
                <w:rPr>
                  <w:rFonts w:cs="Arial"/>
                  <w:szCs w:val="18"/>
                </w:rPr>
                <w:sym w:font="Symbol" w:char="F0B4"/>
              </w:r>
              <w:r w:rsidRPr="009C5807">
                <w:rPr>
                  <w:rFonts w:cs="Arial"/>
                  <w:szCs w:val="18"/>
                </w:rPr>
                <w:t xml:space="preserve"> </w:t>
              </w:r>
              <w:r>
                <w:rPr>
                  <w:rFonts w:cs="Arial"/>
                  <w:szCs w:val="18"/>
                </w:rPr>
                <w:t>K6</w:t>
              </w:r>
            </w:ins>
            <w:ins w:id="241" w:author="vivo-Yanliang SUN" w:date="2022-11-04T12:52:00Z">
              <w:r w:rsidR="00160FEF" w:rsidRPr="00663509">
                <w:rPr>
                  <w:rFonts w:cs="Arial"/>
                  <w:szCs w:val="18"/>
                  <w:vertAlign w:val="superscript"/>
                </w:rPr>
                <w:t xml:space="preserve"> NOTE</w:t>
              </w:r>
              <w:r w:rsidR="00160FEF">
                <w:rPr>
                  <w:rFonts w:cs="Arial"/>
                  <w:szCs w:val="18"/>
                  <w:vertAlign w:val="superscript"/>
                </w:rPr>
                <w:t>2</w:t>
              </w:r>
            </w:ins>
            <w:ins w:id="242" w:author="vivo-Yanliang SUN" w:date="2022-11-04T12:49:00Z">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ins>
          </w:p>
        </w:tc>
      </w:tr>
      <w:tr w:rsidR="00EE38FD" w:rsidRPr="001356E3" w14:paraId="39485B1B" w14:textId="77777777" w:rsidTr="0007036A">
        <w:trPr>
          <w:jc w:val="center"/>
          <w:ins w:id="243" w:author="vivo-Yanliang SUN" w:date="2022-11-04T12:49:00Z"/>
          <w:trPrChange w:id="244" w:author="vivo-Yanliang SUN" w:date="2022-11-04T12:51:00Z">
            <w:trPr>
              <w:jc w:val="center"/>
            </w:trPr>
          </w:trPrChange>
        </w:trPr>
        <w:tc>
          <w:tcPr>
            <w:tcW w:w="3397" w:type="dxa"/>
            <w:shd w:val="clear" w:color="auto" w:fill="auto"/>
            <w:tcPrChange w:id="245" w:author="vivo-Yanliang SUN" w:date="2022-11-04T12:51:00Z">
              <w:tcPr>
                <w:tcW w:w="2607" w:type="dxa"/>
                <w:shd w:val="clear" w:color="auto" w:fill="auto"/>
              </w:tcPr>
            </w:tcPrChange>
          </w:tcPr>
          <w:p w14:paraId="1206C739" w14:textId="77777777" w:rsidR="00EE38FD" w:rsidRPr="009C5807" w:rsidRDefault="00EE38FD" w:rsidP="00A670BF">
            <w:pPr>
              <w:pStyle w:val="TAC"/>
              <w:rPr>
                <w:ins w:id="246" w:author="vivo-Yanliang SUN" w:date="2022-11-04T12:49:00Z"/>
              </w:rPr>
            </w:pPr>
            <w:ins w:id="247" w:author="vivo-Yanliang SUN" w:date="2022-11-04T12:49:00Z">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ins>
          </w:p>
        </w:tc>
        <w:tc>
          <w:tcPr>
            <w:tcW w:w="4825" w:type="dxa"/>
            <w:shd w:val="clear" w:color="auto" w:fill="auto"/>
            <w:tcPrChange w:id="248" w:author="vivo-Yanliang SUN" w:date="2022-11-04T12:51:00Z">
              <w:tcPr>
                <w:tcW w:w="3342" w:type="dxa"/>
                <w:shd w:val="clear" w:color="auto" w:fill="auto"/>
              </w:tcPr>
            </w:tcPrChange>
          </w:tcPr>
          <w:p w14:paraId="291582D1" w14:textId="1C6958E5" w:rsidR="00EE38FD" w:rsidRPr="007C55F6" w:rsidRDefault="00EE38FD" w:rsidP="00A670BF">
            <w:pPr>
              <w:pStyle w:val="TAC"/>
              <w:rPr>
                <w:ins w:id="249" w:author="vivo-Yanliang SUN" w:date="2022-11-04T12:49:00Z"/>
                <w:lang w:val="fr-FR"/>
              </w:rPr>
            </w:pPr>
            <w:proofErr w:type="gramStart"/>
            <w:ins w:id="250" w:author="vivo-Yanliang SUN" w:date="2022-11-04T12:49:00Z">
              <w:r w:rsidRPr="009C5807">
                <w:t>Ceil(</w:t>
              </w:r>
            </w:ins>
            <w:proofErr w:type="spellStart"/>
            <w:proofErr w:type="gramEnd"/>
            <w:ins w:id="251" w:author="vivo-Yanliang SUN" w:date="2022-11-04T14:34:00Z">
              <w:r w:rsidR="00B623D5" w:rsidRPr="00663509">
                <w:rPr>
                  <w:lang w:eastAsia="zh-CN"/>
                </w:rPr>
                <w:t>M</w:t>
              </w:r>
              <w:r w:rsidR="00B623D5" w:rsidRPr="00663509">
                <w:rPr>
                  <w:vertAlign w:val="subscript"/>
                  <w:lang w:eastAsia="zh-CN"/>
                </w:rPr>
                <w:t>out</w:t>
              </w:r>
            </w:ins>
            <w:proofErr w:type="spellEnd"/>
            <w:ins w:id="252" w:author="vivo-Yanliang SUN" w:date="2022-11-04T12:49:00Z">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 xml:space="preserve"> </w:t>
              </w:r>
              <w:r w:rsidRPr="009C5807">
                <w:rPr>
                  <w:rFonts w:cs="Arial"/>
                  <w:szCs w:val="18"/>
                </w:rPr>
                <w:sym w:font="Symbol" w:char="F0B4"/>
              </w:r>
              <w:r w:rsidRPr="009C5807">
                <w:rPr>
                  <w:rFonts w:cs="Arial"/>
                  <w:szCs w:val="18"/>
                </w:rPr>
                <w:t xml:space="preserve"> </w:t>
              </w:r>
              <w:r>
                <w:rPr>
                  <w:rFonts w:cs="Arial"/>
                  <w:szCs w:val="18"/>
                </w:rPr>
                <w:t>K6</w:t>
              </w:r>
            </w:ins>
            <w:ins w:id="253" w:author="vivo-Yanliang SUN" w:date="2022-11-04T12:52:00Z">
              <w:r w:rsidR="00160FEF" w:rsidRPr="00663509">
                <w:rPr>
                  <w:rFonts w:cs="Arial"/>
                  <w:szCs w:val="18"/>
                  <w:vertAlign w:val="superscript"/>
                </w:rPr>
                <w:t xml:space="preserve"> NOTE</w:t>
              </w:r>
              <w:r w:rsidR="00160FEF">
                <w:rPr>
                  <w:rFonts w:cs="Arial"/>
                  <w:szCs w:val="18"/>
                  <w:vertAlign w:val="superscript"/>
                </w:rPr>
                <w:t>2</w:t>
              </w:r>
            </w:ins>
            <w:ins w:id="254" w:author="vivo-Yanliang SUN" w:date="2022-11-04T12:49:00Z">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ins>
          </w:p>
        </w:tc>
      </w:tr>
      <w:tr w:rsidR="00EE38FD" w:rsidRPr="009C5807" w14:paraId="3B0E620F" w14:textId="77777777" w:rsidTr="00F71606">
        <w:trPr>
          <w:jc w:val="center"/>
          <w:ins w:id="255" w:author="vivo-Yanliang SUN" w:date="2022-11-04T12:49:00Z"/>
          <w:trPrChange w:id="256" w:author="vivo-Yanliang SUN" w:date="2022-11-04T12:51:00Z">
            <w:trPr>
              <w:jc w:val="center"/>
            </w:trPr>
          </w:trPrChange>
        </w:trPr>
        <w:tc>
          <w:tcPr>
            <w:tcW w:w="8222" w:type="dxa"/>
            <w:gridSpan w:val="2"/>
            <w:shd w:val="clear" w:color="auto" w:fill="auto"/>
            <w:tcPrChange w:id="257" w:author="vivo-Yanliang SUN" w:date="2022-11-04T12:51:00Z">
              <w:tcPr>
                <w:tcW w:w="5949" w:type="dxa"/>
                <w:gridSpan w:val="2"/>
                <w:shd w:val="clear" w:color="auto" w:fill="auto"/>
              </w:tcPr>
            </w:tcPrChange>
          </w:tcPr>
          <w:p w14:paraId="27DBFC4B" w14:textId="77777777" w:rsidR="00EE38FD" w:rsidRDefault="00EE38FD" w:rsidP="00A670BF">
            <w:pPr>
              <w:pStyle w:val="TAN"/>
              <w:jc w:val="both"/>
              <w:rPr>
                <w:ins w:id="258" w:author="vivo-Yanliang SUN" w:date="2022-11-04T12:49:00Z"/>
                <w:rFonts w:eastAsia="宋体"/>
              </w:rPr>
            </w:pPr>
            <w:ins w:id="259" w:author="vivo-Yanliang SUN" w:date="2022-11-04T12:49:00Z">
              <w:r w:rsidRPr="00F95456">
                <w:rPr>
                  <w:rFonts w:eastAsia="宋体"/>
                </w:rPr>
                <w:t>N</w:t>
              </w:r>
              <w:r w:rsidRPr="00F95456">
                <w:rPr>
                  <w:rFonts w:eastAsia="Malgun Gothic"/>
                  <w:lang w:eastAsia="ko-KR"/>
                </w:rPr>
                <w:t>OTE</w:t>
              </w:r>
              <w:r>
                <w:rPr>
                  <w:rFonts w:eastAsia="Malgun Gothic"/>
                  <w:lang w:eastAsia="ko-KR"/>
                </w:rPr>
                <w:t>1</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ins>
          </w:p>
          <w:p w14:paraId="3D6A88C9" w14:textId="747E1B13" w:rsidR="00EE38FD" w:rsidRPr="000E10B5" w:rsidRDefault="00EE38FD" w:rsidP="00A670BF">
            <w:pPr>
              <w:pStyle w:val="TAN"/>
              <w:jc w:val="both"/>
              <w:rPr>
                <w:ins w:id="260" w:author="vivo-Yanliang SUN" w:date="2022-11-04T12:49:00Z"/>
                <w:rFonts w:eastAsia="宋体"/>
              </w:rPr>
            </w:pPr>
            <w:ins w:id="261" w:author="vivo-Yanliang SUN" w:date="2022-11-04T12:49:00Z">
              <w:r w:rsidRPr="00F95456">
                <w:rPr>
                  <w:rFonts w:eastAsia="宋体"/>
                </w:rPr>
                <w:t>N</w:t>
              </w:r>
              <w:r w:rsidRPr="00F95456">
                <w:rPr>
                  <w:rFonts w:eastAsia="Malgun Gothic"/>
                  <w:lang w:eastAsia="ko-KR"/>
                </w:rPr>
                <w:t>OTE</w:t>
              </w:r>
              <w:r>
                <w:rPr>
                  <w:rFonts w:eastAsia="Malgun Gothic"/>
                  <w:lang w:eastAsia="ko-KR"/>
                </w:rPr>
                <w:t>2</w:t>
              </w:r>
              <w:r w:rsidRPr="00F95456">
                <w:rPr>
                  <w:rFonts w:eastAsia="宋体"/>
                </w:rPr>
                <w:t>:</w:t>
              </w:r>
              <w:r w:rsidRPr="00F95456">
                <w:rPr>
                  <w:rFonts w:eastAsia="宋体"/>
                  <w:sz w:val="28"/>
                </w:rPr>
                <w:tab/>
              </w:r>
              <w:r>
                <w:rPr>
                  <w:rFonts w:eastAsia="宋体"/>
                </w:rPr>
                <w:t>K6 = 2</w:t>
              </w:r>
              <w:r w:rsidRPr="00F95456">
                <w:rPr>
                  <w:rFonts w:eastAsia="宋体"/>
                </w:rPr>
                <w:t>.</w:t>
              </w:r>
            </w:ins>
          </w:p>
        </w:tc>
      </w:tr>
    </w:tbl>
    <w:p w14:paraId="5A3BAA14" w14:textId="77777777" w:rsidR="00EE38FD" w:rsidRPr="009C5807" w:rsidRDefault="00EE38FD" w:rsidP="00244DA6"/>
    <w:p w14:paraId="2DA77F7A" w14:textId="5E596520" w:rsidR="00AD22B2" w:rsidRDefault="00AD22B2" w:rsidP="00AD22B2">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D5402">
        <w:rPr>
          <w:rFonts w:eastAsia="宋体"/>
          <w:noProof/>
          <w:sz w:val="28"/>
          <w:szCs w:val="28"/>
          <w:lang w:eastAsia="zh-CN"/>
        </w:rPr>
        <w:t>3</w:t>
      </w:r>
      <w:r w:rsidRPr="000E7863">
        <w:rPr>
          <w:rFonts w:eastAsia="宋体" w:hint="eastAsia"/>
          <w:noProof/>
          <w:sz w:val="28"/>
          <w:szCs w:val="28"/>
          <w:lang w:eastAsia="zh-CN"/>
        </w:rPr>
        <w:t>&gt;</w:t>
      </w:r>
    </w:p>
    <w:p w14:paraId="058C3F79" w14:textId="37BC580C" w:rsidR="007F7F43" w:rsidRDefault="007F7F43" w:rsidP="00560F1A">
      <w:pPr>
        <w:jc w:val="center"/>
        <w:rPr>
          <w:rFonts w:eastAsia="宋体"/>
          <w:noProof/>
          <w:sz w:val="28"/>
          <w:szCs w:val="28"/>
          <w:lang w:eastAsia="zh-CN"/>
        </w:rPr>
      </w:pPr>
    </w:p>
    <w:p w14:paraId="0A7F9889" w14:textId="1C64AAA6" w:rsidR="00536F4D" w:rsidRDefault="00536F4D" w:rsidP="00536F4D">
      <w:pPr>
        <w:jc w:val="center"/>
        <w:rPr>
          <w:rFonts w:eastAsia="宋体"/>
          <w:noProof/>
          <w:sz w:val="28"/>
          <w:szCs w:val="28"/>
          <w:lang w:eastAsia="zh-CN"/>
        </w:rPr>
      </w:pPr>
      <w:r w:rsidRPr="000E7863">
        <w:rPr>
          <w:rFonts w:eastAsia="宋体" w:hint="eastAsia"/>
          <w:noProof/>
          <w:sz w:val="28"/>
          <w:szCs w:val="28"/>
          <w:lang w:eastAsia="zh-CN"/>
        </w:rPr>
        <w:t>&lt;</w:t>
      </w:r>
      <w:r w:rsidR="003562D0">
        <w:rPr>
          <w:rFonts w:eastAsia="宋体"/>
          <w:noProof/>
          <w:sz w:val="28"/>
          <w:szCs w:val="28"/>
          <w:lang w:eastAsia="zh-CN"/>
        </w:rPr>
        <w:t>S</w:t>
      </w:r>
      <w:r w:rsidR="003562D0">
        <w:rPr>
          <w:rFonts w:eastAsia="宋体" w:hint="eastAsia"/>
          <w:noProof/>
          <w:sz w:val="28"/>
          <w:szCs w:val="28"/>
          <w:lang w:eastAsia="zh-CN"/>
        </w:rPr>
        <w:t>t</w:t>
      </w:r>
      <w:r w:rsidR="003562D0">
        <w:rPr>
          <w:rFonts w:eastAsia="宋体"/>
          <w:noProof/>
          <w:sz w:val="28"/>
          <w:szCs w:val="28"/>
          <w:lang w:eastAsia="zh-CN"/>
        </w:rPr>
        <w: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0CC00BD3" w14:textId="77777777" w:rsidR="003527EF" w:rsidRPr="00663509" w:rsidRDefault="003527EF" w:rsidP="003527EF">
      <w:pPr>
        <w:pStyle w:val="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3E925A32" w14:textId="77777777" w:rsidR="003527EF" w:rsidRPr="00012E99" w:rsidRDefault="003527EF" w:rsidP="003527EF">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等线"/>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0F9B0104" w14:textId="77777777" w:rsidR="003527EF" w:rsidRPr="00012E99" w:rsidRDefault="003527EF" w:rsidP="003527EF">
      <w:pPr>
        <w:pStyle w:val="B1"/>
        <w:rPr>
          <w:lang w:val="en-US"/>
        </w:rPr>
      </w:pPr>
      <w:r w:rsidRPr="00012E99">
        <w:t>-</w:t>
      </w:r>
      <w:r w:rsidRPr="00012E99">
        <w:tab/>
      </w:r>
      <w:bookmarkStart w:id="262" w:name="_Hlk110951116"/>
      <w:r>
        <w:t>for the serving cells in</w:t>
      </w:r>
      <w:bookmarkEnd w:id="262"/>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4882A98E" w14:textId="77777777" w:rsidR="003527EF" w:rsidRPr="00012E99" w:rsidRDefault="003527EF" w:rsidP="003527EF">
      <w:pPr>
        <w:pStyle w:val="B2"/>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57AF81C7" w14:textId="77777777" w:rsidR="003527EF" w:rsidRPr="00012E99" w:rsidRDefault="003527EF" w:rsidP="003527EF">
      <w:pPr>
        <w:pStyle w:val="B2"/>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03129D4B" w14:textId="77777777" w:rsidR="003527EF" w:rsidRPr="00012E99" w:rsidRDefault="003527EF" w:rsidP="003527EF">
      <w:pPr>
        <w:pStyle w:val="B1"/>
        <w:rPr>
          <w:lang w:val="en-US"/>
        </w:rPr>
      </w:pPr>
      <w:r w:rsidRPr="00012E99">
        <w:t>-</w:t>
      </w:r>
      <w:r w:rsidRPr="00012E99">
        <w:tab/>
        <w:t xml:space="preserve">for </w:t>
      </w:r>
      <w:bookmarkStart w:id="263" w:name="_Hlk110951411"/>
      <w:r>
        <w:rPr>
          <w:noProof/>
        </w:rPr>
        <w:t>other serving cells</w:t>
      </w:r>
      <w:bookmarkEnd w:id="263"/>
      <w:r w:rsidRPr="00012E99">
        <w:rPr>
          <w:lang w:val="en-US"/>
        </w:rPr>
        <w:t>, when</w:t>
      </w:r>
    </w:p>
    <w:p w14:paraId="7C28EC3B" w14:textId="77777777" w:rsidR="003527EF" w:rsidRPr="00012E99" w:rsidRDefault="003527EF" w:rsidP="003527EF">
      <w:pPr>
        <w:pStyle w:val="B2"/>
        <w:rPr>
          <w:lang w:val="en-US"/>
        </w:rPr>
      </w:pPr>
      <w:r w:rsidRPr="00012E99">
        <w:rPr>
          <w:lang w:val="en-US"/>
        </w:rPr>
        <w:lastRenderedPageBreak/>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48FB9729" w14:textId="77777777" w:rsidR="003527EF" w:rsidRPr="00663509" w:rsidRDefault="003527EF" w:rsidP="003527EF">
      <w:pPr>
        <w:pStyle w:val="B2"/>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等线"/>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等线"/>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76E2D6E2" w14:textId="77777777" w:rsidR="003527EF" w:rsidRDefault="003527EF" w:rsidP="003527EF">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75A97E1" w14:textId="77777777" w:rsidR="003527EF" w:rsidRPr="00F81821" w:rsidRDefault="003527EF" w:rsidP="003527EF">
      <w:r w:rsidRPr="00663509">
        <w:rPr>
          <w:noProof/>
        </w:rPr>
        <w:t xml:space="preserve">The scenario and </w:t>
      </w:r>
      <w:r w:rsidRPr="00663509">
        <w:t xml:space="preserve">RS resource configurations in the set </w:t>
      </w:r>
      <w:r w:rsidRPr="00663509">
        <w:rPr>
          <w:iCs/>
          <w:position w:val="-10"/>
        </w:rPr>
        <w:object w:dxaOrig="240" w:dyaOrig="315" w14:anchorId="68ED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0.1pt" o:ole="">
            <v:imagedata r:id="rId13" o:title=""/>
          </v:shape>
          <o:OLEObject Type="Embed" ProgID="Equation.3" ShapeID="_x0000_i1025" DrawAspect="Content" ObjectID="_1729374331" r:id="rId14"/>
        </w:object>
      </w:r>
      <w:r w:rsidRPr="00663509">
        <w:rPr>
          <w:iCs/>
        </w:rPr>
        <w:t xml:space="preserve"> </w:t>
      </w:r>
      <w:r w:rsidRPr="00663509">
        <w:rPr>
          <w:lang w:val="en-US"/>
        </w:rPr>
        <w:t>defined in section 8.5.1</w:t>
      </w:r>
      <w:r w:rsidRPr="00663509">
        <w:rPr>
          <w:noProof/>
        </w:rPr>
        <w:t xml:space="preserve"> apply for this sectio</w:t>
      </w:r>
      <w:r w:rsidRPr="00663509">
        <w:t>n.</w:t>
      </w:r>
    </w:p>
    <w:p w14:paraId="698195A3" w14:textId="77777777" w:rsidR="003527EF" w:rsidRPr="00012E99" w:rsidRDefault="003527EF" w:rsidP="003527EF">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2B5674A5" w14:textId="77777777" w:rsidR="003527EF" w:rsidRPr="00012E99" w:rsidRDefault="003527EF" w:rsidP="003527EF">
      <w:pPr>
        <w:pStyle w:val="B1"/>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2EC59D08" w14:textId="5B20268C" w:rsidR="003527EF" w:rsidRPr="00A57AF7" w:rsidRDefault="003527EF" w:rsidP="003527EF">
      <w:pPr>
        <w:pStyle w:val="B1"/>
        <w:rPr>
          <w:lang w:val="en-US" w:eastAsia="zh-CN"/>
        </w:rPr>
      </w:pPr>
      <w:r w:rsidRPr="00012E99">
        <w:rPr>
          <w:lang w:val="en-US"/>
        </w:rPr>
        <w:t>-</w:t>
      </w:r>
      <w:r w:rsidRPr="00012E99">
        <w:rPr>
          <w:lang w:val="en-US"/>
        </w:rPr>
        <w:tab/>
      </w:r>
      <w:ins w:id="264" w:author="vivo-Yanliang SUN" w:date="2022-11-04T12:32:00Z">
        <w:r w:rsidR="00AC7B8E">
          <w:rPr>
            <w:rFonts w:eastAsia="Yu Mincho"/>
            <w:lang w:val="en-US"/>
          </w:rPr>
          <w:t>For active serving cells,</w:t>
        </w:r>
        <w:r w:rsidR="00AC7B8E" w:rsidRPr="00012E99">
          <w:rPr>
            <w:lang w:val="en-US"/>
          </w:rPr>
          <w:t xml:space="preserve"> </w:t>
        </w:r>
        <w:r w:rsidR="00AC7B8E">
          <w:rPr>
            <w:lang w:val="en-US"/>
          </w:rPr>
          <w:t>n</w:t>
        </w:r>
        <w:r w:rsidR="00AC7B8E" w:rsidRPr="00012E99">
          <w:rPr>
            <w:lang w:val="en-US"/>
          </w:rPr>
          <w:t>o</w:t>
        </w:r>
      </w:ins>
      <w:del w:id="265" w:author="vivo-Yanliang SUN" w:date="2022-11-04T12:32:00Z">
        <w:r w:rsidRPr="00012E99" w:rsidDel="00AC7B8E">
          <w:rPr>
            <w:lang w:val="en-US"/>
          </w:rPr>
          <w:delText>No</w:delText>
        </w:r>
      </w:del>
      <w:r w:rsidRPr="00012E99">
        <w:rPr>
          <w:lang w:val="en-US"/>
        </w:rPr>
        <w:t xml:space="preserve"> DRX is used</w:t>
      </w:r>
      <w:r>
        <w:rPr>
          <w:lang w:val="en-US"/>
        </w:rPr>
        <w:t xml:space="preserve"> </w:t>
      </w:r>
      <w:r>
        <w:rPr>
          <w:rFonts w:eastAsia="Yu Mincho"/>
          <w:lang w:val="en-US"/>
        </w:rPr>
        <w:t>or DRX cycle is longer than 80ms</w:t>
      </w:r>
      <w:ins w:id="266" w:author="vivo-Yanliang SUN" w:date="2022-11-04T12:32:00Z">
        <w:r w:rsidR="00A57AF7">
          <w:rPr>
            <w:rFonts w:asciiTheme="minorEastAsia" w:hAnsiTheme="minorEastAsia" w:hint="eastAsia"/>
            <w:lang w:val="en-US" w:eastAsia="zh-CN"/>
          </w:rPr>
          <w:t>.</w:t>
        </w:r>
        <w:r w:rsidR="00A57AF7">
          <w:rPr>
            <w:rFonts w:eastAsia="Yu Mincho"/>
            <w:lang w:val="en-US"/>
          </w:rPr>
          <w:t xml:space="preserve">For de-activated </w:t>
        </w:r>
        <w:proofErr w:type="spellStart"/>
        <w:r w:rsidR="00A57AF7">
          <w:rPr>
            <w:rFonts w:eastAsia="Yu Mincho"/>
            <w:lang w:val="en-US"/>
          </w:rPr>
          <w:t>PSCell</w:t>
        </w:r>
        <w:proofErr w:type="spellEnd"/>
        <w:r w:rsidR="00A57AF7">
          <w:rPr>
            <w:rFonts w:eastAsia="Yu Mincho"/>
            <w:lang w:val="en-US"/>
          </w:rPr>
          <w:t xml:space="preserve"> when </w:t>
        </w:r>
        <w:r w:rsidR="00A57AF7" w:rsidRPr="000E10B5">
          <w:rPr>
            <w:rFonts w:eastAsia="Yu Mincho"/>
            <w:i/>
            <w:lang w:val="en-US"/>
          </w:rPr>
          <w:t>bfd-and-RLM</w:t>
        </w:r>
        <w:r w:rsidR="00A57AF7" w:rsidRPr="00C92A5E">
          <w:rPr>
            <w:rFonts w:eastAsia="Yu Mincho"/>
            <w:lang w:val="en-US"/>
          </w:rPr>
          <w:t xml:space="preserve"> configuration is true</w:t>
        </w:r>
        <w:r w:rsidR="00A57AF7">
          <w:rPr>
            <w:rFonts w:eastAsia="Yu Mincho"/>
            <w:lang w:val="en-US"/>
          </w:rPr>
          <w:t>,</w:t>
        </w:r>
        <w:r w:rsidR="00A57AF7">
          <w:rPr>
            <w:lang w:val="en-US"/>
          </w:rPr>
          <w:t xml:space="preserve"> either </w:t>
        </w:r>
        <w:r w:rsidR="00A57AF7">
          <w:rPr>
            <w:rFonts w:eastAsia="Yu Mincho"/>
            <w:lang w:val="en-US"/>
          </w:rPr>
          <w:t xml:space="preserve">DRX cycle or </w:t>
        </w:r>
      </w:ins>
      <w:proofErr w:type="spellStart"/>
      <w:ins w:id="267" w:author="vivo-Yanliang SUN" w:date="2022-11-04T12:33:00Z">
        <w:r w:rsidR="00536DB2" w:rsidRPr="000E10B5">
          <w:rPr>
            <w:rFonts w:eastAsia="Yu Mincho"/>
            <w:i/>
            <w:lang w:val="en-US"/>
          </w:rPr>
          <w:t>measCyclePSCell</w:t>
        </w:r>
        <w:proofErr w:type="spellEnd"/>
        <w:r w:rsidR="00536DB2" w:rsidRPr="00101B39">
          <w:rPr>
            <w:rFonts w:eastAsia="Yu Mincho"/>
            <w:lang w:val="en-US"/>
          </w:rPr>
          <w:t xml:space="preserve"> </w:t>
        </w:r>
      </w:ins>
      <w:ins w:id="268" w:author="vivo-Yanliang SUN" w:date="2022-11-04T12:32:00Z">
        <w:r w:rsidR="00A57AF7">
          <w:rPr>
            <w:rFonts w:eastAsia="Yu Mincho"/>
            <w:lang w:val="en-US"/>
          </w:rPr>
          <w:t>is longer than 320ms</w:t>
        </w:r>
      </w:ins>
    </w:p>
    <w:p w14:paraId="3E1A6C04" w14:textId="0C37D5B2" w:rsidR="00536F4D" w:rsidRDefault="00536F4D" w:rsidP="00536F4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BC1972">
        <w:rPr>
          <w:rFonts w:eastAsia="宋体"/>
          <w:noProof/>
          <w:sz w:val="28"/>
          <w:szCs w:val="28"/>
          <w:lang w:eastAsia="zh-CN"/>
        </w:rPr>
        <w:t>4</w:t>
      </w:r>
      <w:r w:rsidRPr="000E7863">
        <w:rPr>
          <w:rFonts w:eastAsia="宋体" w:hint="eastAsia"/>
          <w:noProof/>
          <w:sz w:val="28"/>
          <w:szCs w:val="28"/>
          <w:lang w:eastAsia="zh-CN"/>
        </w:rPr>
        <w:t>&gt;</w:t>
      </w:r>
    </w:p>
    <w:p w14:paraId="4F8A8938" w14:textId="47F7621E" w:rsidR="00536F4D" w:rsidRDefault="00536F4D" w:rsidP="00560F1A">
      <w:pPr>
        <w:jc w:val="center"/>
        <w:rPr>
          <w:rFonts w:eastAsia="宋体"/>
          <w:noProof/>
          <w:sz w:val="28"/>
          <w:szCs w:val="28"/>
          <w:lang w:eastAsia="zh-CN"/>
        </w:rPr>
      </w:pPr>
    </w:p>
    <w:p w14:paraId="656C77BE" w14:textId="2F07E985" w:rsidR="00B22EF0" w:rsidRDefault="00B22EF0" w:rsidP="00B22EF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w:t>
      </w:r>
      <w:r>
        <w:rPr>
          <w:rFonts w:eastAsia="宋体" w:hint="eastAsia"/>
          <w:noProof/>
          <w:sz w:val="28"/>
          <w:szCs w:val="28"/>
          <w:lang w:eastAsia="zh-CN"/>
        </w:rPr>
        <w:t>t</w:t>
      </w:r>
      <w:r>
        <w:rPr>
          <w:rFonts w:eastAsia="宋体"/>
          <w:noProof/>
          <w:sz w:val="28"/>
          <w:szCs w:val="28"/>
          <w:lang w:eastAsia="zh-CN"/>
        </w:rPr>
        <w: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F3C36">
        <w:rPr>
          <w:rFonts w:eastAsia="宋体"/>
          <w:noProof/>
          <w:sz w:val="28"/>
          <w:szCs w:val="28"/>
          <w:lang w:eastAsia="zh-CN"/>
        </w:rPr>
        <w:t>5</w:t>
      </w:r>
      <w:r w:rsidRPr="000E7863">
        <w:rPr>
          <w:rFonts w:eastAsia="宋体" w:hint="eastAsia"/>
          <w:noProof/>
          <w:sz w:val="28"/>
          <w:szCs w:val="28"/>
          <w:lang w:eastAsia="zh-CN"/>
        </w:rPr>
        <w:t>&gt;</w:t>
      </w:r>
    </w:p>
    <w:p w14:paraId="5BEE6A5E" w14:textId="77777777" w:rsidR="00A447C6" w:rsidRPr="00663509" w:rsidRDefault="00A447C6" w:rsidP="00A447C6">
      <w:pPr>
        <w:pStyle w:val="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6473889D" w14:textId="77777777" w:rsidR="00A447C6" w:rsidRPr="00663509" w:rsidRDefault="00A447C6" w:rsidP="00A447C6">
      <w:r w:rsidRPr="00663509">
        <w:rPr>
          <w:lang w:eastAsia="zh-CN"/>
        </w:rPr>
        <w:t xml:space="preserve">This clause contains minimum requirements for </w:t>
      </w:r>
      <w:r w:rsidRPr="00663509">
        <w:t>SSB based relaxed beam failure detection.</w:t>
      </w:r>
    </w:p>
    <w:p w14:paraId="3F4CE187" w14:textId="77777777" w:rsidR="00A447C6" w:rsidRPr="00663509" w:rsidRDefault="00A447C6" w:rsidP="00A447C6">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11A0ABE0">
          <v:shape id="_x0000_i1026" type="#_x0000_t75" style="width:13.1pt;height:18.25pt" o:ole="">
            <v:imagedata r:id="rId13" o:title=""/>
          </v:shape>
          <o:OLEObject Type="Embed" ProgID="Equation.3" ShapeID="_x0000_i1026" DrawAspect="Content" ObjectID="_1729374332" r:id="rId15"/>
        </w:object>
      </w:r>
      <w:r w:rsidRPr="00663509">
        <w:t xml:space="preserve"> estimated </w:t>
      </w:r>
      <w:r w:rsidRPr="00663509">
        <w:rPr>
          <w:rFonts w:eastAsia="?? ??"/>
        </w:rPr>
        <w:t xml:space="preserve">over the last </w:t>
      </w:r>
      <w:proofErr w:type="spellStart"/>
      <w:r w:rsidRPr="00663509">
        <w:t>T</w:t>
      </w:r>
      <w:r w:rsidRPr="00663509">
        <w:rPr>
          <w:vertAlign w:val="subscript"/>
        </w:rPr>
        <w:t>Evaluate_BFD_SSB</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out_LR_SSB</w:t>
      </w:r>
      <w:proofErr w:type="spellEnd"/>
      <w:r w:rsidRPr="00663509">
        <w:rPr>
          <w:rFonts w:eastAsia="?? ??"/>
        </w:rPr>
        <w:t xml:space="preserve"> within </w:t>
      </w:r>
      <w:proofErr w:type="spellStart"/>
      <w:r w:rsidRPr="00663509">
        <w:t>T</w:t>
      </w:r>
      <w:r w:rsidRPr="00663509">
        <w:rPr>
          <w:vertAlign w:val="subscript"/>
        </w:rPr>
        <w:t>Evaluate_BFD_SSB_Relax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p>
    <w:p w14:paraId="0374C081" w14:textId="15CCC0CF" w:rsidR="00A447C6" w:rsidRPr="00663509" w:rsidRDefault="00A447C6" w:rsidP="00A447C6">
      <w:pPr>
        <w:rPr>
          <w:rFonts w:eastAsia="?? ??"/>
        </w:rPr>
      </w:pPr>
      <w:r w:rsidRPr="00663509">
        <w:rPr>
          <w:rFonts w:eastAsia="?? ??"/>
        </w:rPr>
        <w:t xml:space="preserve">The value of </w:t>
      </w:r>
      <w:proofErr w:type="spellStart"/>
      <w:r w:rsidRPr="00663509">
        <w:t>T</w:t>
      </w:r>
      <w:r w:rsidRPr="00663509">
        <w:rPr>
          <w:vertAlign w:val="subscript"/>
        </w:rPr>
        <w:t>Evaluate_BFD_SSB_Relax</w:t>
      </w:r>
      <w:proofErr w:type="spellEnd"/>
      <w:r w:rsidRPr="00663509">
        <w:rPr>
          <w:rFonts w:eastAsia="?? ??"/>
        </w:rPr>
        <w:t xml:space="preserve"> is defined in Table 8.5.2.</w:t>
      </w:r>
      <w:r>
        <w:rPr>
          <w:rFonts w:eastAsia="?? ??"/>
        </w:rPr>
        <w:t>4</w:t>
      </w:r>
      <w:r w:rsidRPr="00663509">
        <w:rPr>
          <w:rFonts w:eastAsia="?? ??"/>
        </w:rPr>
        <w:t xml:space="preserve">-1 </w:t>
      </w:r>
      <w:ins w:id="269" w:author="vivo-Yanliang SUN" w:date="2022-11-04T14:10:00Z">
        <w:r w:rsidR="00B60711">
          <w:rPr>
            <w:rFonts w:eastAsia="?? ??"/>
          </w:rPr>
          <w:t xml:space="preserve">or Table </w:t>
        </w:r>
        <w:r w:rsidR="00B60711" w:rsidRPr="009C5807">
          <w:rPr>
            <w:rFonts w:eastAsia="?? ??"/>
          </w:rPr>
          <w:t>8.5.2.</w:t>
        </w:r>
        <w:r w:rsidR="006F2D15">
          <w:rPr>
            <w:rFonts w:eastAsia="?? ??"/>
          </w:rPr>
          <w:t>4</w:t>
        </w:r>
        <w:r w:rsidR="00B60711" w:rsidRPr="009C5807">
          <w:rPr>
            <w:rFonts w:eastAsia="?? ??"/>
          </w:rPr>
          <w:t>-</w:t>
        </w:r>
        <w:r w:rsidR="006F2D15">
          <w:rPr>
            <w:rFonts w:eastAsia="?? ??"/>
          </w:rPr>
          <w:t>3</w:t>
        </w:r>
        <w:r w:rsidR="00B60711">
          <w:rPr>
            <w:rFonts w:eastAsia="?? ??"/>
          </w:rPr>
          <w:t xml:space="preserve"> (deactivated </w:t>
        </w:r>
        <w:proofErr w:type="spellStart"/>
        <w:r w:rsidR="00B60711">
          <w:rPr>
            <w:rFonts w:eastAsia="?? ??"/>
          </w:rPr>
          <w:t>PSCell</w:t>
        </w:r>
        <w:proofErr w:type="spellEnd"/>
        <w:r w:rsidR="00B60711">
          <w:rPr>
            <w:rFonts w:eastAsia="?? ??"/>
          </w:rPr>
          <w:t>)</w:t>
        </w:r>
        <w:r w:rsidR="00B60711" w:rsidRPr="009C5807">
          <w:rPr>
            <w:rFonts w:eastAsia="?? ??"/>
          </w:rPr>
          <w:t xml:space="preserve"> </w:t>
        </w:r>
      </w:ins>
      <w:r w:rsidRPr="00663509">
        <w:rPr>
          <w:rFonts w:eastAsia="?? ??"/>
        </w:rPr>
        <w:t>for FR1.</w:t>
      </w:r>
    </w:p>
    <w:p w14:paraId="3109BAC7" w14:textId="7B7A38C0" w:rsidR="00A447C6" w:rsidRPr="00663509" w:rsidRDefault="00A447C6" w:rsidP="00A447C6">
      <w:pPr>
        <w:rPr>
          <w:rFonts w:eastAsia="?? ??"/>
        </w:rPr>
      </w:pPr>
      <w:r w:rsidRPr="00663509">
        <w:rPr>
          <w:rFonts w:eastAsia="?? ??"/>
        </w:rPr>
        <w:t xml:space="preserve">The value of </w:t>
      </w:r>
      <w:proofErr w:type="spellStart"/>
      <w:r w:rsidRPr="00663509">
        <w:t>T</w:t>
      </w:r>
      <w:r w:rsidRPr="00663509">
        <w:rPr>
          <w:vertAlign w:val="subscript"/>
        </w:rPr>
        <w:t>Evaluate_BFD_SSB_Relax</w:t>
      </w:r>
      <w:proofErr w:type="spellEnd"/>
      <w:r w:rsidRPr="00663509">
        <w:rPr>
          <w:rFonts w:eastAsia="?? ??"/>
        </w:rPr>
        <w:t xml:space="preserve"> is defined in Table 8.5.2.</w:t>
      </w:r>
      <w:r>
        <w:rPr>
          <w:rFonts w:eastAsia="?? ??"/>
        </w:rPr>
        <w:t>4</w:t>
      </w:r>
      <w:r w:rsidRPr="00663509">
        <w:rPr>
          <w:rFonts w:eastAsia="?? ??"/>
        </w:rPr>
        <w:t xml:space="preserve">-2 </w:t>
      </w:r>
      <w:ins w:id="270" w:author="vivo-Yanliang SUN" w:date="2022-11-04T14:10:00Z">
        <w:r w:rsidR="009D26FA">
          <w:rPr>
            <w:rFonts w:eastAsia="?? ??"/>
          </w:rPr>
          <w:t xml:space="preserve">or Table </w:t>
        </w:r>
        <w:r w:rsidR="009D26FA" w:rsidRPr="009C5807">
          <w:rPr>
            <w:rFonts w:eastAsia="?? ??"/>
          </w:rPr>
          <w:t>8.5.2.</w:t>
        </w:r>
        <w:r w:rsidR="00E01ADE">
          <w:rPr>
            <w:rFonts w:eastAsia="?? ??"/>
          </w:rPr>
          <w:t>4</w:t>
        </w:r>
        <w:r w:rsidR="009D26FA" w:rsidRPr="009C5807">
          <w:rPr>
            <w:rFonts w:eastAsia="?? ??"/>
          </w:rPr>
          <w:t>-</w:t>
        </w:r>
        <w:r w:rsidR="00E01ADE">
          <w:rPr>
            <w:rFonts w:eastAsia="?? ??"/>
          </w:rPr>
          <w:t>4</w:t>
        </w:r>
        <w:r w:rsidR="009D26FA">
          <w:rPr>
            <w:rFonts w:eastAsia="?? ??"/>
          </w:rPr>
          <w:t xml:space="preserve"> (deactivated </w:t>
        </w:r>
        <w:proofErr w:type="spellStart"/>
        <w:r w:rsidR="009D26FA">
          <w:rPr>
            <w:rFonts w:eastAsia="?? ??"/>
          </w:rPr>
          <w:t>PSCell</w:t>
        </w:r>
        <w:proofErr w:type="spellEnd"/>
        <w:r w:rsidR="009D26FA">
          <w:rPr>
            <w:rFonts w:eastAsia="?? ??"/>
          </w:rPr>
          <w:t>)</w:t>
        </w:r>
        <w:r w:rsidR="005F7A2D">
          <w:rPr>
            <w:rFonts w:eastAsia="?? ??"/>
          </w:rPr>
          <w:t xml:space="preserve"> </w:t>
        </w:r>
      </w:ins>
      <w:r w:rsidRPr="00663509">
        <w:rPr>
          <w:rFonts w:eastAsia="?? ??"/>
        </w:rPr>
        <w:t>for FR2 with scaling factor N=8</w:t>
      </w:r>
      <w:ins w:id="271" w:author="vivo-Yanliang SUN" w:date="2022-11-04T14:10:00Z">
        <w:r w:rsidR="005F7A2D">
          <w:rPr>
            <w:rFonts w:eastAsia="?? ??"/>
          </w:rPr>
          <w:t xml:space="preserve"> for FR2-1</w:t>
        </w:r>
      </w:ins>
    </w:p>
    <w:p w14:paraId="5D4F3AAF" w14:textId="77777777" w:rsidR="00A447C6" w:rsidRPr="00663509" w:rsidRDefault="00A447C6" w:rsidP="00A447C6">
      <w:r w:rsidRPr="00663509">
        <w:t xml:space="preserve">The value of P </w:t>
      </w:r>
      <w:r w:rsidRPr="00663509">
        <w:rPr>
          <w:lang w:eastAsia="zh-CN"/>
        </w:rPr>
        <w:t>is</w:t>
      </w:r>
      <w:r w:rsidRPr="00663509">
        <w:t xml:space="preserve"> defined in clause 8.5.2.2.</w:t>
      </w:r>
    </w:p>
    <w:p w14:paraId="438B35F9" w14:textId="77777777" w:rsidR="00A447C6" w:rsidRPr="00663509" w:rsidRDefault="00A447C6" w:rsidP="00A447C6">
      <w:r w:rsidRPr="00663509">
        <w:t>Longer evaluation period would be expected if the combination of BFD-RS resource, SMTC occasion and measurement gap configurations does not meet pervious conditions.</w:t>
      </w:r>
    </w:p>
    <w:p w14:paraId="4EA26899" w14:textId="77777777" w:rsidR="00A447C6" w:rsidRPr="00663509" w:rsidRDefault="00A447C6" w:rsidP="00A447C6">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479398F0" w14:textId="77777777" w:rsidR="00A447C6" w:rsidRPr="00663509" w:rsidRDefault="00A447C6" w:rsidP="00A447C6">
      <w:r w:rsidRPr="00663509">
        <w:t xml:space="preserve">For either an FR1 or FR2 serving cell, longer BFD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045F037C" w14:textId="77777777" w:rsidR="00A447C6" w:rsidRPr="00663509" w:rsidRDefault="00A447C6" w:rsidP="00A447C6">
      <w:pPr>
        <w:rPr>
          <w:rFonts w:eastAsia="?? ??"/>
        </w:rPr>
      </w:pPr>
    </w:p>
    <w:p w14:paraId="4C156CC9" w14:textId="77777777" w:rsidR="00A447C6" w:rsidRPr="00663509" w:rsidRDefault="00A447C6" w:rsidP="00A447C6">
      <w:pPr>
        <w:pStyle w:val="TH"/>
      </w:pPr>
      <w:r w:rsidRPr="00663509">
        <w:lastRenderedPageBreak/>
        <w:t>Table 8.5.2.</w:t>
      </w:r>
      <w:r>
        <w:t>4</w:t>
      </w:r>
      <w:r w:rsidRPr="00663509">
        <w:t xml:space="preserve">-1: Evaluation period </w:t>
      </w:r>
      <w:bookmarkStart w:id="272" w:name="_Hlk91839300"/>
      <w:proofErr w:type="spellStart"/>
      <w:r w:rsidRPr="00663509">
        <w:t>T</w:t>
      </w:r>
      <w:r w:rsidRPr="00663509">
        <w:rPr>
          <w:vertAlign w:val="subscript"/>
        </w:rPr>
        <w:t>Evaluate_BFD_SSB_Relax</w:t>
      </w:r>
      <w:proofErr w:type="spellEnd"/>
      <w:r w:rsidRPr="00663509">
        <w:t xml:space="preserve"> for FR1</w:t>
      </w:r>
      <w:bookmarkEnd w:id="2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A447C6" w:rsidRPr="00663509" w14:paraId="506E3D42"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hideMark/>
          </w:tcPr>
          <w:p w14:paraId="6CFB3275" w14:textId="77777777" w:rsidR="00A447C6" w:rsidRPr="00663509" w:rsidRDefault="00A447C6" w:rsidP="00A670BF">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7BCBB1BB" w14:textId="77777777" w:rsidR="00A447C6" w:rsidRPr="00663509" w:rsidRDefault="00A447C6" w:rsidP="00A670BF">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A447C6" w:rsidRPr="00663509" w14:paraId="6E5C21F7"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tcPr>
          <w:p w14:paraId="3030DD3A" w14:textId="77777777" w:rsidR="00A447C6" w:rsidRPr="00663509" w:rsidRDefault="00A447C6" w:rsidP="00A670BF">
            <w:pPr>
              <w:keepNext/>
              <w:keepLines/>
              <w:spacing w:after="0"/>
              <w:jc w:val="center"/>
              <w:rPr>
                <w:rFonts w:ascii="Arial" w:hAnsi="Arial" w:cs="Arial"/>
                <w:sz w:val="18"/>
              </w:rPr>
            </w:pP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 xml:space="preserve">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DA3C226" w14:textId="77777777" w:rsidR="00A447C6" w:rsidRPr="00663509" w:rsidRDefault="00A447C6" w:rsidP="00A670BF">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A447C6" w:rsidRPr="00663509" w14:paraId="240FAC78"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tcPr>
          <w:p w14:paraId="5F8FEBBA" w14:textId="77777777" w:rsidR="00A447C6" w:rsidRPr="00663509" w:rsidRDefault="00A447C6" w:rsidP="00A670BF">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2F532719" w14:textId="77777777" w:rsidR="00A447C6" w:rsidRPr="00663509" w:rsidRDefault="00A447C6" w:rsidP="00A670BF">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A447C6" w:rsidRPr="00663509" w14:paraId="61DFE3DF" w14:textId="77777777" w:rsidTr="00A670BF">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8584EE4" w14:textId="77777777" w:rsidR="00A447C6" w:rsidRPr="00663509" w:rsidRDefault="00A447C6" w:rsidP="00A670BF">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F36986D" wp14:editId="3C824CD6">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3ED72565" w14:textId="77777777" w:rsidR="00A447C6" w:rsidRPr="00663509" w:rsidRDefault="00A447C6" w:rsidP="00A670BF">
            <w:pPr>
              <w:pStyle w:val="TAN"/>
              <w:rPr>
                <w:rFonts w:cs="Arial"/>
              </w:rPr>
            </w:pPr>
            <w:r w:rsidRPr="00663509">
              <w:rPr>
                <w:rFonts w:cs="v4.2.0"/>
              </w:rPr>
              <w:t>Note 2:</w:t>
            </w:r>
            <w:r w:rsidRPr="00663509">
              <w:tab/>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proofErr w:type="gramStart"/>
            <w:r w:rsidRPr="00663509">
              <w:rPr>
                <w:rFonts w:cs="Arial"/>
              </w:rPr>
              <w:t>Max(</w:t>
            </w:r>
            <w:proofErr w:type="gramEnd"/>
            <w:r w:rsidRPr="00663509">
              <w:rPr>
                <w:rFonts w:cs="Arial"/>
              </w:rPr>
              <w:t>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w:t>
            </w:r>
            <w:r w:rsidRPr="00663509">
              <w:rPr>
                <w:rFonts w:cs="Arial" w:hint="eastAsia"/>
              </w:rPr>
              <w:t>≤</w:t>
            </w:r>
            <w:r w:rsidRPr="00663509">
              <w:rPr>
                <w:rFonts w:cs="Arial" w:hint="eastAsia"/>
              </w:rPr>
              <w:t xml:space="preserve"> 80 </w:t>
            </w:r>
            <w:proofErr w:type="spellStart"/>
            <w:r w:rsidRPr="00663509">
              <w:rPr>
                <w:rFonts w:cs="Arial"/>
              </w:rPr>
              <w:t>ms</w:t>
            </w:r>
            <w:proofErr w:type="spellEnd"/>
            <w:r w:rsidRPr="00663509">
              <w:rPr>
                <w:rFonts w:cs="Arial"/>
              </w:rPr>
              <w:t>,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w:t>
            </w:r>
            <w:r w:rsidRPr="00663509">
              <w:rPr>
                <w:rFonts w:cs="Arial" w:hint="eastAsia"/>
              </w:rPr>
              <w:t>≤</w:t>
            </w:r>
            <w:r w:rsidRPr="00663509">
              <w:rPr>
                <w:rFonts w:cs="Arial" w:hint="eastAsia"/>
              </w:rPr>
              <w:t xml:space="preserve"> </w:t>
            </w:r>
            <w:r w:rsidRPr="00663509">
              <w:rPr>
                <w:rFonts w:cs="Arial"/>
                <w:lang w:eastAsia="zh-CN"/>
              </w:rPr>
              <w:t>4</w:t>
            </w:r>
            <w:r w:rsidRPr="00663509">
              <w:rPr>
                <w:rFonts w:cs="Arial"/>
              </w:rPr>
              <w:t xml:space="preserve">0 </w:t>
            </w:r>
            <w:proofErr w:type="spellStart"/>
            <w:r w:rsidRPr="00663509">
              <w:rPr>
                <w:rFonts w:cs="Arial"/>
              </w:rPr>
              <w:t>ms</w:t>
            </w:r>
            <w:proofErr w:type="spellEnd"/>
          </w:p>
          <w:p w14:paraId="5EC25FBE" w14:textId="77777777" w:rsidR="00A447C6" w:rsidRPr="00663509" w:rsidRDefault="00A447C6" w:rsidP="00A670BF">
            <w:pPr>
              <w:pStyle w:val="TAN"/>
              <w:rPr>
                <w:rFonts w:cs="v4.2.0"/>
                <w:lang w:eastAsia="zh-CN"/>
              </w:rPr>
            </w:pPr>
            <w:r w:rsidRPr="00663509">
              <w:rPr>
                <w:rFonts w:cs="v4.2.0"/>
                <w:lang w:eastAsia="zh-CN"/>
              </w:rPr>
              <w:t>Note 3:</w:t>
            </w:r>
            <w:r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6535D8C5" w14:textId="77777777" w:rsidR="00A447C6" w:rsidRPr="00663509" w:rsidRDefault="00A447C6" w:rsidP="00A447C6">
      <w:pPr>
        <w:rPr>
          <w:rFonts w:eastAsia="?? ??"/>
        </w:rPr>
      </w:pPr>
    </w:p>
    <w:p w14:paraId="5DC9F9F2" w14:textId="77777777" w:rsidR="00A447C6" w:rsidRPr="00663509" w:rsidRDefault="00A447C6" w:rsidP="00A447C6">
      <w:pPr>
        <w:pStyle w:val="TH"/>
      </w:pPr>
      <w:r w:rsidRPr="00663509">
        <w:t>Table 8.5.2.</w:t>
      </w:r>
      <w:r>
        <w:t>4</w:t>
      </w:r>
      <w:r w:rsidRPr="00663509">
        <w:t xml:space="preserve">-2: Evaluation period </w:t>
      </w:r>
      <w:proofErr w:type="spellStart"/>
      <w:r w:rsidRPr="00663509">
        <w:t>T</w:t>
      </w:r>
      <w:r w:rsidRPr="00663509">
        <w:rPr>
          <w:vertAlign w:val="subscript"/>
        </w:rPr>
        <w:t>Evaluate_BFD_SSB_Relax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A447C6" w:rsidRPr="00663509" w14:paraId="368C1E1C"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hideMark/>
          </w:tcPr>
          <w:p w14:paraId="2886A6D6" w14:textId="77777777" w:rsidR="00A447C6" w:rsidRPr="00663509" w:rsidRDefault="00A447C6" w:rsidP="00A670BF">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0BB2520" w14:textId="77777777" w:rsidR="00A447C6" w:rsidRPr="00663509" w:rsidRDefault="00A447C6" w:rsidP="00A670BF">
            <w:pPr>
              <w:keepNext/>
              <w:keepLines/>
              <w:spacing w:after="0"/>
              <w:jc w:val="center"/>
              <w:rPr>
                <w:rFonts w:ascii="Arial" w:hAnsi="Arial"/>
                <w:b/>
                <w:sz w:val="18"/>
              </w:rPr>
            </w:pPr>
            <w:proofErr w:type="spellStart"/>
            <w:r w:rsidRPr="00663509">
              <w:rPr>
                <w:rFonts w:ascii="Arial" w:hAnsi="Arial"/>
                <w:b/>
                <w:sz w:val="18"/>
              </w:rPr>
              <w:t>T</w:t>
            </w:r>
            <w:r w:rsidRPr="00663509">
              <w:rPr>
                <w:rFonts w:ascii="Arial" w:hAnsi="Arial"/>
                <w:b/>
                <w:sz w:val="18"/>
                <w:vertAlign w:val="subscript"/>
              </w:rPr>
              <w:t>Evaluate_BFD_SSB_Relax</w:t>
            </w:r>
            <w:proofErr w:type="spellEnd"/>
            <w:r w:rsidRPr="00663509">
              <w:rPr>
                <w:rFonts w:ascii="Arial" w:hAnsi="Arial"/>
                <w:b/>
                <w:sz w:val="18"/>
              </w:rPr>
              <w:t xml:space="preserve"> (</w:t>
            </w:r>
            <w:proofErr w:type="spellStart"/>
            <w:r w:rsidRPr="00663509">
              <w:rPr>
                <w:rFonts w:ascii="Arial" w:hAnsi="Arial"/>
                <w:b/>
                <w:sz w:val="18"/>
              </w:rPr>
              <w:t>ms</w:t>
            </w:r>
            <w:proofErr w:type="spellEnd"/>
            <w:r w:rsidRPr="00663509">
              <w:rPr>
                <w:rFonts w:ascii="Arial" w:hAnsi="Arial"/>
                <w:b/>
                <w:sz w:val="18"/>
              </w:rPr>
              <w:t xml:space="preserve">) </w:t>
            </w:r>
          </w:p>
        </w:tc>
      </w:tr>
      <w:tr w:rsidR="00A447C6" w:rsidRPr="00663509" w14:paraId="40F3989B"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tcPr>
          <w:p w14:paraId="386BD7B6" w14:textId="77777777" w:rsidR="00A447C6" w:rsidRPr="00663509" w:rsidRDefault="00A447C6" w:rsidP="00A670BF">
            <w:pPr>
              <w:keepNext/>
              <w:keepLines/>
              <w:spacing w:after="0"/>
              <w:jc w:val="center"/>
              <w:rPr>
                <w:rFonts w:ascii="Arial" w:hAnsi="Arial" w:cs="Arial"/>
                <w:sz w:val="18"/>
              </w:rPr>
            </w:pPr>
            <w:proofErr w:type="gramStart"/>
            <w:r w:rsidRPr="00663509">
              <w:rPr>
                <w:rFonts w:ascii="Arial" w:hAnsi="Arial" w:cs="Arial"/>
                <w:sz w:val="18"/>
              </w:rPr>
              <w:t>Mas(</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C3F3C28" w14:textId="77777777" w:rsidR="00A447C6" w:rsidRPr="00663509" w:rsidRDefault="00A447C6" w:rsidP="00A670BF">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A447C6" w:rsidRPr="00663509" w14:paraId="5BD9799F" w14:textId="77777777" w:rsidTr="00A670BF">
        <w:trPr>
          <w:jc w:val="center"/>
        </w:trPr>
        <w:tc>
          <w:tcPr>
            <w:tcW w:w="3256" w:type="dxa"/>
            <w:tcBorders>
              <w:top w:val="single" w:sz="4" w:space="0" w:color="auto"/>
              <w:left w:val="single" w:sz="4" w:space="0" w:color="auto"/>
              <w:bottom w:val="single" w:sz="4" w:space="0" w:color="auto"/>
              <w:right w:val="single" w:sz="4" w:space="0" w:color="auto"/>
            </w:tcBorders>
          </w:tcPr>
          <w:p w14:paraId="5C32567C" w14:textId="77777777" w:rsidR="00A447C6" w:rsidRPr="00663509" w:rsidRDefault="00A447C6" w:rsidP="00A670BF">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w:t>
            </w:r>
            <w:proofErr w:type="spellStart"/>
            <w:r w:rsidRPr="00663509">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22CCDA2" w14:textId="77777777" w:rsidR="00A447C6" w:rsidRPr="00663509" w:rsidRDefault="00A447C6" w:rsidP="00A670BF">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A447C6" w:rsidRPr="00663509" w14:paraId="3B88ED46" w14:textId="77777777" w:rsidTr="00A670BF">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11BA453" w14:textId="77777777" w:rsidR="00A447C6" w:rsidRPr="00663509" w:rsidRDefault="00A447C6" w:rsidP="00A670BF">
            <w:pPr>
              <w:pStyle w:val="TAN"/>
            </w:pPr>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6DCA9344" wp14:editId="0F809CA1">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5C7BDCA4" w14:textId="77777777" w:rsidR="00A447C6" w:rsidRPr="00663509" w:rsidRDefault="00A447C6" w:rsidP="00A670BF">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16CC6D47" w14:textId="77777777" w:rsidR="00A447C6" w:rsidRPr="00614556" w:rsidRDefault="00A447C6" w:rsidP="00A670BF">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0F035DEA" w14:textId="142C73A5" w:rsidR="00A447C6" w:rsidRDefault="00A447C6" w:rsidP="00A447C6">
      <w:pPr>
        <w:rPr>
          <w:ins w:id="273" w:author="vivo-Yanliang SUN" w:date="2022-11-04T14:11:00Z"/>
        </w:rPr>
      </w:pPr>
    </w:p>
    <w:p w14:paraId="7D2EE1D4" w14:textId="10595D68" w:rsidR="0032332D" w:rsidRPr="009C5807" w:rsidRDefault="0032332D" w:rsidP="0032332D">
      <w:pPr>
        <w:pStyle w:val="TH"/>
        <w:rPr>
          <w:ins w:id="274" w:author="vivo-Yanliang SUN" w:date="2022-11-04T14:11:00Z"/>
        </w:rPr>
      </w:pPr>
      <w:ins w:id="275" w:author="vivo-Yanliang SUN" w:date="2022-11-04T14:11:00Z">
        <w:r w:rsidRPr="009C5807">
          <w:t>Table 8.5.2.</w:t>
        </w:r>
        <w:r w:rsidR="00775E46">
          <w:t>4</w:t>
        </w:r>
        <w:r w:rsidRPr="009C5807">
          <w:t>-</w:t>
        </w:r>
        <w:r w:rsidR="00775E46">
          <w:t>3</w:t>
        </w:r>
        <w:r w:rsidRPr="009C5807">
          <w:t xml:space="preserve">: Evaluation period </w:t>
        </w:r>
        <w:proofErr w:type="spellStart"/>
        <w:r w:rsidRPr="009C5807">
          <w:t>T</w:t>
        </w:r>
        <w:r w:rsidRPr="009C5807">
          <w:rPr>
            <w:vertAlign w:val="subscript"/>
          </w:rPr>
          <w:t>Evaluate_BFD_SSB</w:t>
        </w:r>
        <w:r w:rsidR="00F43354" w:rsidRPr="00663509">
          <w:rPr>
            <w:vertAlign w:val="subscript"/>
          </w:rPr>
          <w:t>_Relax</w:t>
        </w:r>
        <w:proofErr w:type="spellEnd"/>
        <w:r w:rsidRPr="009C5807">
          <w:t xml:space="preserve"> for </w:t>
        </w:r>
        <w:r>
          <w:t xml:space="preserve">deactivated </w:t>
        </w:r>
        <w:proofErr w:type="spellStart"/>
        <w:r>
          <w:t>PSCell</w:t>
        </w:r>
        <w:proofErr w:type="spellEnd"/>
        <w:r>
          <w:t xml:space="preserve"> in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332D" w:rsidRPr="009C5807" w14:paraId="7EE0CAD6" w14:textId="77777777" w:rsidTr="00A670BF">
        <w:trPr>
          <w:jc w:val="center"/>
          <w:ins w:id="276" w:author="vivo-Yanliang SUN" w:date="2022-11-04T14:11:00Z"/>
        </w:trPr>
        <w:tc>
          <w:tcPr>
            <w:tcW w:w="2035" w:type="dxa"/>
            <w:tcBorders>
              <w:top w:val="single" w:sz="4" w:space="0" w:color="auto"/>
              <w:left w:val="single" w:sz="4" w:space="0" w:color="auto"/>
              <w:bottom w:val="single" w:sz="4" w:space="0" w:color="auto"/>
              <w:right w:val="single" w:sz="4" w:space="0" w:color="auto"/>
            </w:tcBorders>
            <w:hideMark/>
          </w:tcPr>
          <w:p w14:paraId="0A9A879E" w14:textId="77777777" w:rsidR="0032332D" w:rsidRPr="009C5807" w:rsidRDefault="0032332D" w:rsidP="00A670BF">
            <w:pPr>
              <w:pStyle w:val="TAH"/>
              <w:rPr>
                <w:ins w:id="277" w:author="vivo-Yanliang SUN" w:date="2022-11-04T14:11:00Z"/>
              </w:rPr>
            </w:pPr>
            <w:ins w:id="278" w:author="vivo-Yanliang SUN" w:date="2022-11-0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55166C7" w14:textId="1A9ABF88" w:rsidR="0032332D" w:rsidRPr="009C5807" w:rsidRDefault="0032332D" w:rsidP="00A670BF">
            <w:pPr>
              <w:pStyle w:val="TAH"/>
              <w:rPr>
                <w:ins w:id="279" w:author="vivo-Yanliang SUN" w:date="2022-11-04T14:11:00Z"/>
              </w:rPr>
            </w:pPr>
            <w:proofErr w:type="spellStart"/>
            <w:ins w:id="280" w:author="vivo-Yanliang SUN" w:date="2022-11-04T14:11:00Z">
              <w:r w:rsidRPr="009C5807">
                <w:t>T</w:t>
              </w:r>
              <w:r w:rsidRPr="009C5807">
                <w:rPr>
                  <w:vertAlign w:val="subscript"/>
                </w:rPr>
                <w:t>Evaluate_BFD_SSB</w:t>
              </w:r>
            </w:ins>
            <w:ins w:id="281" w:author="vivo-Yanliang SUN" w:date="2022-11-04T14:20:00Z">
              <w:r w:rsidR="005E2B70" w:rsidRPr="00663509">
                <w:rPr>
                  <w:vertAlign w:val="subscript"/>
                </w:rPr>
                <w:t>_Relax</w:t>
              </w:r>
            </w:ins>
            <w:proofErr w:type="spellEnd"/>
            <w:ins w:id="282" w:author="vivo-Yanliang SUN" w:date="2022-11-04T14:11:00Z">
              <w:r w:rsidRPr="009C5807">
                <w:t xml:space="preserve"> (</w:t>
              </w:r>
              <w:proofErr w:type="spellStart"/>
              <w:r w:rsidRPr="009C5807">
                <w:t>ms</w:t>
              </w:r>
              <w:proofErr w:type="spellEnd"/>
              <w:r w:rsidRPr="009C5807">
                <w:t xml:space="preserve">) </w:t>
              </w:r>
            </w:ins>
          </w:p>
        </w:tc>
      </w:tr>
      <w:tr w:rsidR="0032332D" w:rsidRPr="009C5807" w14:paraId="437E2B5A" w14:textId="77777777" w:rsidTr="00A670BF">
        <w:trPr>
          <w:jc w:val="center"/>
          <w:ins w:id="283" w:author="vivo-Yanliang SUN" w:date="2022-11-04T14:11:00Z"/>
        </w:trPr>
        <w:tc>
          <w:tcPr>
            <w:tcW w:w="2035" w:type="dxa"/>
            <w:tcBorders>
              <w:top w:val="single" w:sz="4" w:space="0" w:color="auto"/>
              <w:left w:val="single" w:sz="4" w:space="0" w:color="auto"/>
              <w:bottom w:val="single" w:sz="4" w:space="0" w:color="auto"/>
              <w:right w:val="single" w:sz="4" w:space="0" w:color="auto"/>
            </w:tcBorders>
            <w:hideMark/>
          </w:tcPr>
          <w:p w14:paraId="10D27F30" w14:textId="77777777" w:rsidR="0032332D" w:rsidRPr="009C5807" w:rsidRDefault="0032332D" w:rsidP="00A670BF">
            <w:pPr>
              <w:pStyle w:val="TAC"/>
              <w:rPr>
                <w:ins w:id="284" w:author="vivo-Yanliang SUN" w:date="2022-11-04T14:11:00Z"/>
              </w:rPr>
            </w:pPr>
            <w:ins w:id="285" w:author="vivo-Yanliang SUN" w:date="2022-11-04T14: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6660942" w14:textId="68585279" w:rsidR="0032332D" w:rsidRPr="009C5807" w:rsidRDefault="0032332D" w:rsidP="00A670BF">
            <w:pPr>
              <w:pStyle w:val="TAC"/>
              <w:rPr>
                <w:ins w:id="286" w:author="vivo-Yanliang SUN" w:date="2022-11-04T14:11:00Z"/>
              </w:rPr>
            </w:pPr>
            <w:proofErr w:type="gramStart"/>
            <w:ins w:id="287" w:author="vivo-Yanliang SUN" w:date="2022-11-04T14:11:00Z">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P</w:t>
              </w:r>
            </w:ins>
            <w:ins w:id="288" w:author="vivo-Yanliang SUN" w:date="2022-11-04T14:12:00Z">
              <w:r w:rsidR="00547391">
                <w:rPr>
                  <w:rFonts w:cs="v4.2.0"/>
                </w:rPr>
                <w:t xml:space="preserve"> </w:t>
              </w:r>
              <w:r w:rsidR="00547391" w:rsidRPr="009C5807">
                <w:rPr>
                  <w:rFonts w:cs="Arial"/>
                  <w:szCs w:val="18"/>
                </w:rPr>
                <w:sym w:font="Symbol" w:char="F0B4"/>
              </w:r>
              <w:r w:rsidR="00547391" w:rsidRPr="009C5807">
                <w:rPr>
                  <w:rFonts w:cs="Arial"/>
                  <w:szCs w:val="18"/>
                </w:rPr>
                <w:t xml:space="preserve"> </w:t>
              </w:r>
              <w:r w:rsidR="00547391">
                <w:rPr>
                  <w:rFonts w:cs="Arial"/>
                  <w:szCs w:val="18"/>
                </w:rPr>
                <w:t>K5</w:t>
              </w:r>
              <w:r w:rsidR="00547391" w:rsidRPr="00663509">
                <w:rPr>
                  <w:rFonts w:cs="Arial"/>
                  <w:szCs w:val="18"/>
                  <w:vertAlign w:val="superscript"/>
                </w:rPr>
                <w:t xml:space="preserve"> NOTE</w:t>
              </w:r>
              <w:r w:rsidR="00547391">
                <w:rPr>
                  <w:rFonts w:cs="Arial"/>
                  <w:szCs w:val="18"/>
                  <w:vertAlign w:val="superscript"/>
                </w:rPr>
                <w:t>2</w:t>
              </w:r>
            </w:ins>
            <w:ins w:id="289" w:author="vivo-Yanliang SUN" w:date="2022-11-04T14:11:00Z">
              <w:r w:rsidRPr="009C5807">
                <w:rPr>
                  <w:rFonts w:cs="v4.2.0"/>
                </w:rPr>
                <w:t xml:space="preserve">) </w:t>
              </w:r>
              <w:r w:rsidRPr="009C5807">
                <w:rPr>
                  <w:rFonts w:cs="Arial"/>
                  <w:szCs w:val="18"/>
                </w:rPr>
                <w:sym w:font="Symbol" w:char="F0B4"/>
              </w:r>
              <w:r w:rsidRPr="009C5807">
                <w:rPr>
                  <w:rFonts w:cs="Arial"/>
                  <w:szCs w:val="18"/>
                </w:rPr>
                <w:t xml:space="preserve"> </w:t>
              </w:r>
              <w:proofErr w:type="spellStart"/>
              <w:r>
                <w:t>measCyclePscell</w:t>
              </w:r>
              <w:proofErr w:type="spellEnd"/>
            </w:ins>
          </w:p>
        </w:tc>
      </w:tr>
      <w:tr w:rsidR="0032332D" w:rsidRPr="009C5807" w14:paraId="305F0F61" w14:textId="77777777" w:rsidTr="00A670BF">
        <w:trPr>
          <w:jc w:val="center"/>
          <w:ins w:id="290" w:author="vivo-Yanliang SUN" w:date="2022-11-04T14:11:00Z"/>
        </w:trPr>
        <w:tc>
          <w:tcPr>
            <w:tcW w:w="2035" w:type="dxa"/>
            <w:tcBorders>
              <w:top w:val="single" w:sz="4" w:space="0" w:color="auto"/>
              <w:left w:val="single" w:sz="4" w:space="0" w:color="auto"/>
              <w:bottom w:val="single" w:sz="4" w:space="0" w:color="auto"/>
              <w:right w:val="single" w:sz="4" w:space="0" w:color="auto"/>
            </w:tcBorders>
          </w:tcPr>
          <w:p w14:paraId="5A51F7A2" w14:textId="77777777" w:rsidR="0032332D" w:rsidRDefault="0032332D" w:rsidP="00A670BF">
            <w:pPr>
              <w:pStyle w:val="TAC"/>
              <w:rPr>
                <w:ins w:id="291" w:author="vivo-Yanliang SUN" w:date="2022-11-04T14:11:00Z"/>
              </w:rPr>
            </w:pPr>
            <w:ins w:id="292" w:author="vivo-Yanliang SUN" w:date="2022-11-04T14: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1595D6D3" w14:textId="60402161" w:rsidR="0032332D" w:rsidRPr="009C5807" w:rsidRDefault="0032332D" w:rsidP="00A670BF">
            <w:pPr>
              <w:pStyle w:val="TAC"/>
              <w:rPr>
                <w:ins w:id="293" w:author="vivo-Yanliang SUN" w:date="2022-11-04T14:11:00Z"/>
                <w:rFonts w:cs="v4.2.0"/>
              </w:rPr>
            </w:pPr>
            <w:proofErr w:type="gramStart"/>
            <w:ins w:id="294" w:author="vivo-Yanliang SUN" w:date="2022-11-04T14:11:00Z">
              <w:r w:rsidRPr="009C5807">
                <w:rPr>
                  <w:rFonts w:cs="v4.2.0"/>
                </w:rPr>
                <w:t>Ceil(</w:t>
              </w:r>
              <w:proofErr w:type="gramEnd"/>
              <w:r w:rsidRPr="009C5807">
                <w:rPr>
                  <w:rFonts w:cs="v4.2.0"/>
                </w:rPr>
                <w:t xml:space="preserve">7.5 </w:t>
              </w:r>
              <w:r w:rsidRPr="009C5807">
                <w:rPr>
                  <w:rFonts w:cs="Arial"/>
                  <w:szCs w:val="18"/>
                </w:rPr>
                <w:sym w:font="Symbol" w:char="F0B4"/>
              </w:r>
              <w:r w:rsidRPr="009C5807">
                <w:rPr>
                  <w:rFonts w:cs="Arial"/>
                  <w:szCs w:val="18"/>
                </w:rPr>
                <w:t xml:space="preserve"> </w:t>
              </w:r>
              <w:r w:rsidRPr="009C5807">
                <w:rPr>
                  <w:rFonts w:cs="v4.2.0"/>
                </w:rPr>
                <w:t>P</w:t>
              </w:r>
            </w:ins>
            <w:ins w:id="295" w:author="vivo-Yanliang SUN" w:date="2022-11-04T14:12:00Z">
              <w:r w:rsidR="00547391" w:rsidRPr="009C5807">
                <w:rPr>
                  <w:rFonts w:cs="Arial"/>
                  <w:szCs w:val="18"/>
                </w:rPr>
                <w:sym w:font="Symbol" w:char="F0B4"/>
              </w:r>
              <w:r w:rsidR="00547391" w:rsidRPr="009C5807">
                <w:rPr>
                  <w:rFonts w:cs="Arial"/>
                  <w:szCs w:val="18"/>
                </w:rPr>
                <w:t xml:space="preserve"> </w:t>
              </w:r>
              <w:r w:rsidR="00547391">
                <w:rPr>
                  <w:rFonts w:cs="Arial"/>
                  <w:szCs w:val="18"/>
                </w:rPr>
                <w:t>K5</w:t>
              </w:r>
              <w:r w:rsidR="00547391" w:rsidRPr="00663509">
                <w:rPr>
                  <w:rFonts w:cs="Arial"/>
                  <w:szCs w:val="18"/>
                  <w:vertAlign w:val="superscript"/>
                </w:rPr>
                <w:t xml:space="preserve"> NOTE</w:t>
              </w:r>
              <w:r w:rsidR="00547391">
                <w:rPr>
                  <w:rFonts w:cs="Arial"/>
                  <w:szCs w:val="18"/>
                  <w:vertAlign w:val="superscript"/>
                </w:rPr>
                <w:t>2</w:t>
              </w:r>
            </w:ins>
            <w:ins w:id="296" w:author="vivo-Yanliang SUN" w:date="2022-11-04T14:11:00Z">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ins>
          </w:p>
        </w:tc>
      </w:tr>
      <w:tr w:rsidR="0032332D" w:rsidRPr="009C5807" w14:paraId="78A5827D" w14:textId="77777777" w:rsidTr="00A670BF">
        <w:trPr>
          <w:jc w:val="center"/>
          <w:ins w:id="297" w:author="vivo-Yanliang SUN" w:date="2022-11-04T14:11:00Z"/>
        </w:trPr>
        <w:tc>
          <w:tcPr>
            <w:tcW w:w="6617" w:type="dxa"/>
            <w:gridSpan w:val="2"/>
            <w:tcBorders>
              <w:top w:val="single" w:sz="4" w:space="0" w:color="auto"/>
              <w:left w:val="single" w:sz="4" w:space="0" w:color="auto"/>
              <w:bottom w:val="single" w:sz="4" w:space="0" w:color="auto"/>
              <w:right w:val="single" w:sz="4" w:space="0" w:color="auto"/>
            </w:tcBorders>
          </w:tcPr>
          <w:p w14:paraId="5BECB2A8" w14:textId="77777777" w:rsidR="0032332D" w:rsidRDefault="0032332D" w:rsidP="00A670BF">
            <w:pPr>
              <w:pStyle w:val="TAN"/>
              <w:rPr>
                <w:ins w:id="298" w:author="vivo-Yanliang SUN" w:date="2022-11-04T14:20:00Z"/>
                <w:rFonts w:eastAsia="宋体"/>
              </w:rPr>
            </w:pPr>
            <w:ins w:id="299" w:author="vivo-Yanliang SUN" w:date="2022-11-04T14:11:00Z">
              <w:r w:rsidRPr="004E0083">
                <w:rPr>
                  <w:rFonts w:eastAsia="宋体"/>
                </w:rPr>
                <w:t>Note</w:t>
              </w:r>
            </w:ins>
            <w:ins w:id="300" w:author="vivo-Yanliang SUN" w:date="2022-11-04T14:20:00Z">
              <w:r w:rsidR="00C57261">
                <w:rPr>
                  <w:rFonts w:eastAsia="宋体"/>
                </w:rPr>
                <w:t>1</w:t>
              </w:r>
            </w:ins>
            <w:ins w:id="301" w:author="vivo-Yanliang SUN" w:date="2022-11-04T14:11:00Z">
              <w:r w:rsidRPr="004E0083">
                <w:rPr>
                  <w:rFonts w:eastAsia="宋体"/>
                </w:rPr>
                <w:t>:</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r w:rsidRPr="004E0083">
                <w:rPr>
                  <w:rFonts w:eastAsia="宋体" w:cs="v4.2.0"/>
                </w:rPr>
                <w:t>T</w:t>
              </w:r>
              <w:r w:rsidRPr="004E0083">
                <w:rPr>
                  <w:rFonts w:eastAsia="宋体" w:cs="v4.2.0"/>
                  <w:vertAlign w:val="subscript"/>
                </w:rPr>
                <w:t>SSB</w:t>
              </w:r>
              <w:r w:rsidRPr="004E0083">
                <w:rPr>
                  <w:rFonts w:eastAsia="宋体"/>
                </w:rPr>
                <w:t xml:space="preserve"> is the periodicity </w:t>
              </w:r>
              <w:r>
                <w:rPr>
                  <w:rFonts w:eastAsia="宋体"/>
                </w:rPr>
                <w:t>of</w:t>
              </w:r>
              <w:r w:rsidRPr="004E0083">
                <w:rPr>
                  <w:rFonts w:eastAsia="宋体"/>
                </w:rPr>
                <w:t xml:space="preserve"> the</w:t>
              </w:r>
              <w:r>
                <w:rPr>
                  <w:rFonts w:eastAsia="宋体"/>
                </w:rPr>
                <w:t xml:space="preserve"> SSB</w:t>
              </w:r>
              <w:r w:rsidRPr="004E0083">
                <w:rPr>
                  <w:rFonts w:eastAsia="宋体"/>
                </w:rPr>
                <w:t xml:space="preserve"> for performing RLM and BFD</w:t>
              </w:r>
              <w:r>
                <w:rPr>
                  <w:rFonts w:eastAsia="宋体"/>
                </w:rPr>
                <w:t xml:space="preserve"> for the deactivated </w:t>
              </w:r>
              <w:proofErr w:type="spellStart"/>
              <w:r>
                <w:rPr>
                  <w:rFonts w:eastAsia="宋体"/>
                </w:rPr>
                <w:t>PSCell</w:t>
              </w:r>
              <w:proofErr w:type="spellEnd"/>
              <w:r>
                <w:rPr>
                  <w:rFonts w:eastAsia="宋体"/>
                </w:rPr>
                <w:t>.</w:t>
              </w:r>
            </w:ins>
          </w:p>
          <w:p w14:paraId="47C556F3" w14:textId="2E5AF42E" w:rsidR="00C57261" w:rsidRPr="009C5807" w:rsidRDefault="00C57261" w:rsidP="00A670BF">
            <w:pPr>
              <w:pStyle w:val="TAN"/>
              <w:rPr>
                <w:ins w:id="302" w:author="vivo-Yanliang SUN" w:date="2022-11-04T14:11:00Z"/>
                <w:rFonts w:cs="v4.2.0"/>
                <w:lang w:eastAsia="zh-CN"/>
              </w:rPr>
            </w:pPr>
            <w:ins w:id="303" w:author="vivo-Yanliang SUN" w:date="2022-11-04T14:20:00Z">
              <w:r>
                <w:rPr>
                  <w:rFonts w:cs="v4.2.0" w:hint="eastAsia"/>
                  <w:lang w:eastAsia="zh-CN"/>
                </w:rPr>
                <w:t>N</w:t>
              </w:r>
            </w:ins>
            <w:ins w:id="304" w:author="vivo-Yanliang SUN" w:date="2022-11-04T14:21:00Z">
              <w:r>
                <w:rPr>
                  <w:rFonts w:cs="v4.2.0"/>
                  <w:lang w:eastAsia="zh-CN"/>
                </w:rPr>
                <w:t>ote2:      K5 = 2.</w:t>
              </w:r>
            </w:ins>
          </w:p>
        </w:tc>
      </w:tr>
    </w:tbl>
    <w:p w14:paraId="008BE9EE" w14:textId="77777777" w:rsidR="0032332D" w:rsidRDefault="0032332D" w:rsidP="0032332D">
      <w:pPr>
        <w:rPr>
          <w:ins w:id="305" w:author="vivo-Yanliang SUN" w:date="2022-11-04T14:11:00Z"/>
          <w:noProof/>
          <w:highlight w:val="yellow"/>
          <w:lang w:eastAsia="zh-CN"/>
        </w:rPr>
      </w:pPr>
    </w:p>
    <w:p w14:paraId="1299EDF6" w14:textId="3DB28A8A" w:rsidR="0032332D" w:rsidRPr="009C5807" w:rsidRDefault="0032332D" w:rsidP="0032332D">
      <w:pPr>
        <w:pStyle w:val="TH"/>
        <w:rPr>
          <w:ins w:id="306" w:author="vivo-Yanliang SUN" w:date="2022-11-04T14:11:00Z"/>
        </w:rPr>
      </w:pPr>
      <w:ins w:id="307" w:author="vivo-Yanliang SUN" w:date="2022-11-04T14:11:00Z">
        <w:r w:rsidRPr="009C5807">
          <w:t>Table 8.5.2.</w:t>
        </w:r>
      </w:ins>
      <w:ins w:id="308" w:author="vivo-Yanliang SUN" w:date="2022-11-04T14:20:00Z">
        <w:r w:rsidR="00390B2E">
          <w:t>4</w:t>
        </w:r>
      </w:ins>
      <w:ins w:id="309" w:author="vivo-Yanliang SUN" w:date="2022-11-04T14:11:00Z">
        <w:r w:rsidRPr="009C5807">
          <w:t>-</w:t>
        </w:r>
      </w:ins>
      <w:ins w:id="310" w:author="vivo-Yanliang SUN" w:date="2022-11-04T14:20:00Z">
        <w:r w:rsidR="00390B2E">
          <w:t>4</w:t>
        </w:r>
      </w:ins>
      <w:ins w:id="311" w:author="vivo-Yanliang SUN" w:date="2022-11-04T14:11:00Z">
        <w:r w:rsidRPr="009C5807">
          <w:t xml:space="preserve">: Evaluation period </w:t>
        </w:r>
        <w:proofErr w:type="spellStart"/>
        <w:r w:rsidRPr="009C5807">
          <w:t>T</w:t>
        </w:r>
        <w:r w:rsidRPr="009C5807">
          <w:rPr>
            <w:vertAlign w:val="subscript"/>
          </w:rPr>
          <w:t>Evaluate_BFD_SSB</w:t>
        </w:r>
      </w:ins>
      <w:ins w:id="312" w:author="vivo-Yanliang SUN" w:date="2022-11-04T14:20:00Z">
        <w:r w:rsidR="005E2B70" w:rsidRPr="00663509">
          <w:rPr>
            <w:vertAlign w:val="subscript"/>
          </w:rPr>
          <w:t>_Relax</w:t>
        </w:r>
      </w:ins>
      <w:proofErr w:type="spellEnd"/>
      <w:ins w:id="313" w:author="vivo-Yanliang SUN" w:date="2022-11-04T14:11:00Z">
        <w:r w:rsidRPr="009C5807">
          <w:t xml:space="preserve"> for </w:t>
        </w:r>
        <w:r>
          <w:t xml:space="preserve">deactivated </w:t>
        </w:r>
        <w:proofErr w:type="spellStart"/>
        <w:r>
          <w:t>PSCell</w:t>
        </w:r>
        <w:proofErr w:type="spellEnd"/>
        <w:r>
          <w:t xml:space="preserve"> in </w:t>
        </w:r>
        <w:r w:rsidRPr="009C5807">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332D" w:rsidRPr="009C5807" w14:paraId="178C4DB4" w14:textId="77777777" w:rsidTr="00A670BF">
        <w:trPr>
          <w:jc w:val="center"/>
          <w:ins w:id="314" w:author="vivo-Yanliang SUN" w:date="2022-11-04T14:11:00Z"/>
        </w:trPr>
        <w:tc>
          <w:tcPr>
            <w:tcW w:w="2035" w:type="dxa"/>
            <w:tcBorders>
              <w:top w:val="single" w:sz="4" w:space="0" w:color="auto"/>
              <w:left w:val="single" w:sz="4" w:space="0" w:color="auto"/>
              <w:bottom w:val="single" w:sz="4" w:space="0" w:color="auto"/>
              <w:right w:val="single" w:sz="4" w:space="0" w:color="auto"/>
            </w:tcBorders>
            <w:hideMark/>
          </w:tcPr>
          <w:p w14:paraId="364AA713" w14:textId="77777777" w:rsidR="0032332D" w:rsidRPr="009C5807" w:rsidRDefault="0032332D" w:rsidP="00A670BF">
            <w:pPr>
              <w:pStyle w:val="TAH"/>
              <w:rPr>
                <w:ins w:id="315" w:author="vivo-Yanliang SUN" w:date="2022-11-04T14:11:00Z"/>
              </w:rPr>
            </w:pPr>
            <w:ins w:id="316" w:author="vivo-Yanliang SUN" w:date="2022-11-04T14:1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8F8456D" w14:textId="0579AA93" w:rsidR="0032332D" w:rsidRPr="009C5807" w:rsidRDefault="0032332D" w:rsidP="00A670BF">
            <w:pPr>
              <w:pStyle w:val="TAH"/>
              <w:rPr>
                <w:ins w:id="317" w:author="vivo-Yanliang SUN" w:date="2022-11-04T14:11:00Z"/>
              </w:rPr>
            </w:pPr>
            <w:proofErr w:type="spellStart"/>
            <w:ins w:id="318" w:author="vivo-Yanliang SUN" w:date="2022-11-04T14:11:00Z">
              <w:r w:rsidRPr="009C5807">
                <w:t>T</w:t>
              </w:r>
              <w:r w:rsidRPr="009C5807">
                <w:rPr>
                  <w:vertAlign w:val="subscript"/>
                </w:rPr>
                <w:t>Evaluate_BFD_SSB</w:t>
              </w:r>
            </w:ins>
            <w:ins w:id="319" w:author="vivo-Yanliang SUN" w:date="2022-11-04T14:20:00Z">
              <w:r w:rsidR="005E2B70" w:rsidRPr="00663509">
                <w:rPr>
                  <w:vertAlign w:val="subscript"/>
                </w:rPr>
                <w:t>_Relax</w:t>
              </w:r>
            </w:ins>
            <w:proofErr w:type="spellEnd"/>
            <w:ins w:id="320" w:author="vivo-Yanliang SUN" w:date="2022-11-04T14:11:00Z">
              <w:r w:rsidRPr="009C5807">
                <w:t xml:space="preserve"> (</w:t>
              </w:r>
              <w:proofErr w:type="spellStart"/>
              <w:r w:rsidRPr="009C5807">
                <w:t>ms</w:t>
              </w:r>
              <w:proofErr w:type="spellEnd"/>
              <w:r w:rsidRPr="009C5807">
                <w:t xml:space="preserve">) </w:t>
              </w:r>
            </w:ins>
          </w:p>
        </w:tc>
      </w:tr>
      <w:tr w:rsidR="0032332D" w:rsidRPr="00A17826" w14:paraId="025571D5" w14:textId="77777777" w:rsidTr="00A670BF">
        <w:trPr>
          <w:jc w:val="center"/>
          <w:ins w:id="321" w:author="vivo-Yanliang SUN" w:date="2022-11-04T14:11:00Z"/>
        </w:trPr>
        <w:tc>
          <w:tcPr>
            <w:tcW w:w="2035" w:type="dxa"/>
            <w:tcBorders>
              <w:top w:val="single" w:sz="4" w:space="0" w:color="auto"/>
              <w:left w:val="single" w:sz="4" w:space="0" w:color="auto"/>
              <w:bottom w:val="single" w:sz="4" w:space="0" w:color="auto"/>
              <w:right w:val="single" w:sz="4" w:space="0" w:color="auto"/>
            </w:tcBorders>
            <w:hideMark/>
          </w:tcPr>
          <w:p w14:paraId="7C8DA377" w14:textId="77777777" w:rsidR="0032332D" w:rsidRPr="009C5807" w:rsidRDefault="0032332D" w:rsidP="00A670BF">
            <w:pPr>
              <w:pStyle w:val="TAC"/>
              <w:rPr>
                <w:ins w:id="322" w:author="vivo-Yanliang SUN" w:date="2022-11-04T14:11:00Z"/>
              </w:rPr>
            </w:pPr>
            <w:ins w:id="323" w:author="vivo-Yanliang SUN" w:date="2022-11-04T14:1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0C50B75" w14:textId="1C69AADD" w:rsidR="0032332D" w:rsidRPr="007C55F6" w:rsidRDefault="0032332D" w:rsidP="00A670BF">
            <w:pPr>
              <w:pStyle w:val="TAC"/>
              <w:rPr>
                <w:ins w:id="324" w:author="vivo-Yanliang SUN" w:date="2022-11-04T14:11:00Z"/>
                <w:lang w:val="fr-FR"/>
              </w:rPr>
            </w:pPr>
            <w:ins w:id="325" w:author="vivo-Yanliang SUN" w:date="2022-11-04T14:11:00Z">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326" w:author="vivo-Yanliang SUN" w:date="2022-11-04T14:23:00Z">
              <w:r w:rsidR="000954B6">
                <w:rPr>
                  <w:lang w:val="fr-FR"/>
                </w:rPr>
                <w:t xml:space="preserve"> </w:t>
              </w:r>
              <w:r w:rsidR="000954B6" w:rsidRPr="009C5807">
                <w:rPr>
                  <w:rFonts w:cs="Arial"/>
                  <w:szCs w:val="18"/>
                </w:rPr>
                <w:sym w:font="Symbol" w:char="F0B4"/>
              </w:r>
              <w:r w:rsidR="000954B6" w:rsidRPr="009C5807">
                <w:rPr>
                  <w:rFonts w:cs="Arial"/>
                  <w:szCs w:val="18"/>
                </w:rPr>
                <w:t xml:space="preserve"> </w:t>
              </w:r>
              <w:r w:rsidR="000954B6">
                <w:rPr>
                  <w:rFonts w:cs="Arial"/>
                  <w:szCs w:val="18"/>
                </w:rPr>
                <w:t>K6</w:t>
              </w:r>
              <w:r w:rsidR="000954B6" w:rsidRPr="00663509">
                <w:rPr>
                  <w:rFonts w:cs="Arial"/>
                  <w:szCs w:val="18"/>
                  <w:vertAlign w:val="superscript"/>
                </w:rPr>
                <w:t xml:space="preserve"> NOTE</w:t>
              </w:r>
              <w:r w:rsidR="000954B6">
                <w:rPr>
                  <w:rFonts w:cs="Arial"/>
                  <w:szCs w:val="18"/>
                  <w:vertAlign w:val="superscript"/>
                </w:rPr>
                <w:t>2</w:t>
              </w:r>
            </w:ins>
            <w:ins w:id="327" w:author="vivo-Yanliang SUN" w:date="2022-11-04T14:11:00Z">
              <w:r w:rsidRPr="007C55F6">
                <w:rPr>
                  <w:lang w:val="fr-FR"/>
                </w:rPr>
                <w:t xml:space="preserve">) </w:t>
              </w:r>
              <w:r w:rsidRPr="009C5807">
                <w:rPr>
                  <w:rFonts w:cs="Arial"/>
                  <w:szCs w:val="18"/>
                </w:rPr>
                <w:sym w:font="Symbol" w:char="F0B4"/>
              </w:r>
              <w:r w:rsidRPr="007C55F6">
                <w:rPr>
                  <w:rFonts w:cs="Arial"/>
                  <w:szCs w:val="18"/>
                  <w:lang w:val="fr-FR"/>
                </w:rPr>
                <w:t xml:space="preserve"> </w:t>
              </w:r>
              <w:proofErr w:type="spellStart"/>
              <w:r>
                <w:t>measCyclePscell</w:t>
              </w:r>
              <w:proofErr w:type="spellEnd"/>
            </w:ins>
          </w:p>
        </w:tc>
      </w:tr>
      <w:tr w:rsidR="0032332D" w:rsidRPr="00A17826" w14:paraId="4701E5EE" w14:textId="77777777" w:rsidTr="00A670BF">
        <w:trPr>
          <w:jc w:val="center"/>
          <w:ins w:id="328" w:author="vivo-Yanliang SUN" w:date="2022-11-04T14:11:00Z"/>
        </w:trPr>
        <w:tc>
          <w:tcPr>
            <w:tcW w:w="2035" w:type="dxa"/>
            <w:tcBorders>
              <w:top w:val="single" w:sz="4" w:space="0" w:color="auto"/>
              <w:left w:val="single" w:sz="4" w:space="0" w:color="auto"/>
              <w:bottom w:val="single" w:sz="4" w:space="0" w:color="auto"/>
              <w:right w:val="single" w:sz="4" w:space="0" w:color="auto"/>
            </w:tcBorders>
          </w:tcPr>
          <w:p w14:paraId="22FCA231" w14:textId="77777777" w:rsidR="0032332D" w:rsidRDefault="0032332D" w:rsidP="00A670BF">
            <w:pPr>
              <w:pStyle w:val="TAC"/>
              <w:rPr>
                <w:ins w:id="329" w:author="vivo-Yanliang SUN" w:date="2022-11-04T14:11:00Z"/>
              </w:rPr>
            </w:pPr>
            <w:ins w:id="330" w:author="vivo-Yanliang SUN" w:date="2022-11-04T14:1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tcPr>
          <w:p w14:paraId="50E6F2EA" w14:textId="0AB30C13" w:rsidR="0032332D" w:rsidRPr="007C55F6" w:rsidRDefault="0032332D" w:rsidP="00A670BF">
            <w:pPr>
              <w:pStyle w:val="TAC"/>
              <w:rPr>
                <w:ins w:id="331" w:author="vivo-Yanliang SUN" w:date="2022-11-04T14:11:00Z"/>
                <w:lang w:val="fr-FR"/>
              </w:rPr>
            </w:pPr>
            <w:ins w:id="332" w:author="vivo-Yanliang SUN" w:date="2022-11-04T14:11:00Z">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333" w:author="vivo-Yanliang SUN" w:date="2022-11-04T14:23:00Z">
              <w:r w:rsidR="00C219F0">
                <w:rPr>
                  <w:lang w:val="fr-FR"/>
                </w:rPr>
                <w:t xml:space="preserve"> </w:t>
              </w:r>
              <w:r w:rsidR="00C219F0" w:rsidRPr="009C5807">
                <w:rPr>
                  <w:rFonts w:cs="Arial"/>
                  <w:szCs w:val="18"/>
                </w:rPr>
                <w:sym w:font="Symbol" w:char="F0B4"/>
              </w:r>
              <w:r w:rsidR="00C219F0" w:rsidRPr="009C5807">
                <w:rPr>
                  <w:rFonts w:cs="Arial"/>
                  <w:szCs w:val="18"/>
                </w:rPr>
                <w:t xml:space="preserve"> </w:t>
              </w:r>
              <w:r w:rsidR="00C219F0">
                <w:rPr>
                  <w:rFonts w:cs="Arial"/>
                  <w:szCs w:val="18"/>
                </w:rPr>
                <w:t>K6</w:t>
              </w:r>
              <w:r w:rsidR="00C219F0" w:rsidRPr="00663509">
                <w:rPr>
                  <w:rFonts w:cs="Arial"/>
                  <w:szCs w:val="18"/>
                  <w:vertAlign w:val="superscript"/>
                </w:rPr>
                <w:t xml:space="preserve"> NOTE</w:t>
              </w:r>
              <w:r w:rsidR="00C219F0">
                <w:rPr>
                  <w:rFonts w:cs="Arial"/>
                  <w:szCs w:val="18"/>
                  <w:vertAlign w:val="superscript"/>
                </w:rPr>
                <w:t>2</w:t>
              </w:r>
            </w:ins>
            <w:ins w:id="334" w:author="vivo-Yanliang SUN" w:date="2022-11-04T14:11: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ins>
          </w:p>
        </w:tc>
      </w:tr>
      <w:tr w:rsidR="0032332D" w:rsidRPr="00A17826" w14:paraId="31EEF492" w14:textId="77777777" w:rsidTr="00A670BF">
        <w:trPr>
          <w:jc w:val="center"/>
          <w:ins w:id="335" w:author="vivo-Yanliang SUN" w:date="2022-11-04T14:11:00Z"/>
        </w:trPr>
        <w:tc>
          <w:tcPr>
            <w:tcW w:w="6617" w:type="dxa"/>
            <w:gridSpan w:val="2"/>
            <w:tcBorders>
              <w:top w:val="single" w:sz="4" w:space="0" w:color="auto"/>
              <w:left w:val="single" w:sz="4" w:space="0" w:color="auto"/>
              <w:bottom w:val="single" w:sz="4" w:space="0" w:color="auto"/>
              <w:right w:val="single" w:sz="4" w:space="0" w:color="auto"/>
            </w:tcBorders>
          </w:tcPr>
          <w:p w14:paraId="774C3B30" w14:textId="77777777" w:rsidR="0032332D" w:rsidRDefault="0032332D" w:rsidP="00A670BF">
            <w:pPr>
              <w:pStyle w:val="TAN"/>
              <w:rPr>
                <w:ins w:id="336" w:author="vivo-Yanliang SUN" w:date="2022-11-04T14:21:00Z"/>
                <w:rFonts w:eastAsia="宋体"/>
              </w:rPr>
            </w:pPr>
            <w:ins w:id="337" w:author="vivo-Yanliang SUN" w:date="2022-11-04T14:11:00Z">
              <w:r w:rsidRPr="004E0083">
                <w:rPr>
                  <w:rFonts w:eastAsia="宋体"/>
                </w:rPr>
                <w:t>Note</w:t>
              </w:r>
            </w:ins>
            <w:ins w:id="338" w:author="vivo-Yanliang SUN" w:date="2022-11-04T14:21:00Z">
              <w:r w:rsidR="00A670BF">
                <w:rPr>
                  <w:rFonts w:eastAsia="宋体"/>
                </w:rPr>
                <w:t>1</w:t>
              </w:r>
            </w:ins>
            <w:ins w:id="339" w:author="vivo-Yanliang SUN" w:date="2022-11-04T14:11:00Z">
              <w:r w:rsidRPr="004E0083">
                <w:rPr>
                  <w:rFonts w:eastAsia="宋体"/>
                </w:rPr>
                <w:t>:</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r w:rsidRPr="004E0083">
                <w:rPr>
                  <w:rFonts w:eastAsia="宋体" w:cs="v4.2.0"/>
                </w:rPr>
                <w:t>T</w:t>
              </w:r>
              <w:r w:rsidRPr="004E0083">
                <w:rPr>
                  <w:rFonts w:eastAsia="宋体" w:cs="v4.2.0"/>
                  <w:vertAlign w:val="subscript"/>
                </w:rPr>
                <w:t>SSB</w:t>
              </w:r>
              <w:r w:rsidRPr="004E0083">
                <w:rPr>
                  <w:rFonts w:eastAsia="宋体"/>
                </w:rPr>
                <w:t xml:space="preserve"> is the periodicity of SSB for performing RLM and BFD</w:t>
              </w:r>
              <w:r>
                <w:rPr>
                  <w:rFonts w:eastAsia="宋体"/>
                </w:rPr>
                <w:t xml:space="preserve"> for the deactivated </w:t>
              </w:r>
              <w:proofErr w:type="spellStart"/>
              <w:r>
                <w:rPr>
                  <w:rFonts w:eastAsia="宋体"/>
                </w:rPr>
                <w:t>PSCell</w:t>
              </w:r>
              <w:proofErr w:type="spellEnd"/>
              <w:r>
                <w:rPr>
                  <w:rFonts w:eastAsia="宋体"/>
                </w:rPr>
                <w:t>.</w:t>
              </w:r>
            </w:ins>
          </w:p>
          <w:p w14:paraId="1C5632FE" w14:textId="348EDC22" w:rsidR="00A670BF" w:rsidRPr="007C55F6" w:rsidRDefault="00CD1D2D" w:rsidP="00A670BF">
            <w:pPr>
              <w:pStyle w:val="TAN"/>
              <w:rPr>
                <w:ins w:id="340" w:author="vivo-Yanliang SUN" w:date="2022-11-04T14:11:00Z"/>
                <w:lang w:val="fr-FR"/>
              </w:rPr>
            </w:pPr>
            <w:ins w:id="341" w:author="vivo-Yanliang SUN" w:date="2022-11-04T14:23:00Z">
              <w:r>
                <w:rPr>
                  <w:rFonts w:cs="v4.2.0" w:hint="eastAsia"/>
                  <w:lang w:eastAsia="zh-CN"/>
                </w:rPr>
                <w:t>N</w:t>
              </w:r>
              <w:r>
                <w:rPr>
                  <w:rFonts w:cs="v4.2.0"/>
                  <w:lang w:eastAsia="zh-CN"/>
                </w:rPr>
                <w:t>ote2:      K6 = 2.</w:t>
              </w:r>
            </w:ins>
          </w:p>
        </w:tc>
      </w:tr>
    </w:tbl>
    <w:p w14:paraId="085D450E" w14:textId="77777777" w:rsidR="0032332D" w:rsidRPr="00775E46" w:rsidRDefault="0032332D" w:rsidP="00A447C6"/>
    <w:p w14:paraId="0D3A9343" w14:textId="6F67C361" w:rsidR="00B22EF0" w:rsidRDefault="00B22EF0" w:rsidP="00B22EF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F3C36">
        <w:rPr>
          <w:rFonts w:eastAsia="宋体"/>
          <w:noProof/>
          <w:sz w:val="28"/>
          <w:szCs w:val="28"/>
          <w:lang w:eastAsia="zh-CN"/>
        </w:rPr>
        <w:t>5</w:t>
      </w:r>
      <w:r w:rsidRPr="000E7863">
        <w:rPr>
          <w:rFonts w:eastAsia="宋体" w:hint="eastAsia"/>
          <w:noProof/>
          <w:sz w:val="28"/>
          <w:szCs w:val="28"/>
          <w:lang w:eastAsia="zh-CN"/>
        </w:rPr>
        <w:t>&gt;</w:t>
      </w:r>
    </w:p>
    <w:p w14:paraId="787BFB20" w14:textId="1B301FA6" w:rsidR="00B22EF0" w:rsidRDefault="00B22EF0" w:rsidP="00560F1A">
      <w:pPr>
        <w:jc w:val="center"/>
        <w:rPr>
          <w:rFonts w:eastAsia="宋体"/>
          <w:noProof/>
          <w:sz w:val="28"/>
          <w:szCs w:val="28"/>
          <w:lang w:eastAsia="zh-CN"/>
        </w:rPr>
      </w:pPr>
    </w:p>
    <w:p w14:paraId="02B867DF" w14:textId="1BC6B6A9" w:rsidR="00B22EF0" w:rsidRDefault="00B22EF0" w:rsidP="00B22EF0">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w:t>
      </w:r>
      <w:r>
        <w:rPr>
          <w:rFonts w:eastAsia="宋体" w:hint="eastAsia"/>
          <w:noProof/>
          <w:sz w:val="28"/>
          <w:szCs w:val="28"/>
          <w:lang w:eastAsia="zh-CN"/>
        </w:rPr>
        <w:t>t</w:t>
      </w:r>
      <w:r>
        <w:rPr>
          <w:rFonts w:eastAsia="宋体"/>
          <w:noProof/>
          <w:sz w:val="28"/>
          <w:szCs w:val="28"/>
          <w:lang w:eastAsia="zh-CN"/>
        </w:rPr>
        <w: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F3C36">
        <w:rPr>
          <w:rFonts w:eastAsia="宋体"/>
          <w:noProof/>
          <w:sz w:val="28"/>
          <w:szCs w:val="28"/>
          <w:lang w:eastAsia="zh-CN"/>
        </w:rPr>
        <w:t>6</w:t>
      </w:r>
      <w:r w:rsidRPr="000E7863">
        <w:rPr>
          <w:rFonts w:eastAsia="宋体" w:hint="eastAsia"/>
          <w:noProof/>
          <w:sz w:val="28"/>
          <w:szCs w:val="28"/>
          <w:lang w:eastAsia="zh-CN"/>
        </w:rPr>
        <w:t>&gt;</w:t>
      </w:r>
    </w:p>
    <w:p w14:paraId="335E5E74" w14:textId="77777777" w:rsidR="00C878C6" w:rsidRPr="00663509" w:rsidRDefault="00C878C6" w:rsidP="00C878C6">
      <w:pPr>
        <w:pStyle w:val="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465A4CB3" w14:textId="77777777" w:rsidR="00C878C6" w:rsidRPr="00663509" w:rsidRDefault="00C878C6" w:rsidP="00C878C6">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113D5096" w14:textId="77777777" w:rsidR="00C878C6" w:rsidRPr="00663509" w:rsidRDefault="00C878C6" w:rsidP="00C878C6">
      <w:pPr>
        <w:rPr>
          <w:rFonts w:eastAsia="?? ??"/>
        </w:rPr>
      </w:pPr>
      <w:r w:rsidRPr="00663509">
        <w:rPr>
          <w:rFonts w:eastAsia="?? ??"/>
        </w:rPr>
        <w:lastRenderedPageBreak/>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10D0BFE5">
          <v:shape id="_x0000_i1027" type="#_x0000_t75" style="width:10.75pt;height:20.1pt" o:ole="">
            <v:imagedata r:id="rId13" o:title=""/>
          </v:shape>
          <o:OLEObject Type="Embed" ProgID="Equation.3" ShapeID="_x0000_i1027" DrawAspect="Content" ObjectID="_1729374333" r:id="rId17"/>
        </w:object>
      </w:r>
      <w:r w:rsidRPr="00663509">
        <w:t xml:space="preserve"> estimated </w:t>
      </w:r>
      <w:r w:rsidRPr="00663509">
        <w:rPr>
          <w:rFonts w:eastAsia="?? ??"/>
        </w:rPr>
        <w:t xml:space="preserve">over the last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out_LR_CSI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w:t>
      </w:r>
      <w:proofErr w:type="spellStart"/>
      <w:r w:rsidRPr="00663509">
        <w:rPr>
          <w:rFonts w:eastAsia="?? ??"/>
        </w:rPr>
        <w:t>ms</w:t>
      </w:r>
      <w:proofErr w:type="spellEnd"/>
      <w:r w:rsidRPr="00663509">
        <w:rPr>
          <w:rFonts w:eastAsia="?? ??"/>
        </w:rPr>
        <w:t xml:space="preserve"> period.</w:t>
      </w:r>
    </w:p>
    <w:p w14:paraId="784950FF" w14:textId="2AAB8ECE" w:rsidR="00C878C6" w:rsidRPr="00663509" w:rsidRDefault="00C878C6" w:rsidP="00C878C6">
      <w:pPr>
        <w:rPr>
          <w:rFonts w:eastAsia="?? ??"/>
        </w:rPr>
      </w:pPr>
      <w:r w:rsidRPr="00663509">
        <w:rPr>
          <w:rFonts w:eastAsia="?? ??"/>
        </w:rPr>
        <w:t xml:space="preserve">The value of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is defined in Table 8.5.3.</w:t>
      </w:r>
      <w:r>
        <w:rPr>
          <w:rFonts w:eastAsia="?? ??"/>
        </w:rPr>
        <w:t>4-</w:t>
      </w:r>
      <w:r w:rsidRPr="00663509">
        <w:rPr>
          <w:rFonts w:eastAsia="?? ??"/>
        </w:rPr>
        <w:t xml:space="preserve">1 </w:t>
      </w:r>
      <w:ins w:id="342" w:author="vivo-Yanliang SUN" w:date="2022-11-04T14:25:00Z">
        <w:r w:rsidR="004068B6">
          <w:rPr>
            <w:rFonts w:eastAsia="?? ??"/>
          </w:rPr>
          <w:t xml:space="preserve">or Table </w:t>
        </w:r>
        <w:r w:rsidR="004068B6" w:rsidRPr="00E01FCF">
          <w:t>8.5.3.</w:t>
        </w:r>
        <w:r w:rsidR="009C173D">
          <w:t>4</w:t>
        </w:r>
        <w:r w:rsidR="004068B6" w:rsidRPr="00E01FCF">
          <w:t>-</w:t>
        </w:r>
        <w:r w:rsidR="004068B6">
          <w:t xml:space="preserve">3 (deactivated </w:t>
        </w:r>
        <w:proofErr w:type="spellStart"/>
        <w:r w:rsidR="004068B6">
          <w:t>PSCell</w:t>
        </w:r>
        <w:proofErr w:type="spellEnd"/>
        <w:r w:rsidR="004068B6">
          <w:t xml:space="preserve">) </w:t>
        </w:r>
      </w:ins>
      <w:r w:rsidRPr="00663509">
        <w:rPr>
          <w:rFonts w:eastAsia="?? ??"/>
        </w:rPr>
        <w:t>for FR1.</w:t>
      </w:r>
    </w:p>
    <w:p w14:paraId="2FB543EB" w14:textId="33C0E0D5" w:rsidR="00C878C6" w:rsidRPr="00663509" w:rsidRDefault="00C878C6" w:rsidP="00C878C6">
      <w:pPr>
        <w:rPr>
          <w:rFonts w:eastAsia="?? ??"/>
        </w:rPr>
      </w:pPr>
      <w:r w:rsidRPr="00663509">
        <w:rPr>
          <w:rFonts w:eastAsia="?? ??"/>
        </w:rPr>
        <w:t xml:space="preserve">The value of </w:t>
      </w:r>
      <w:proofErr w:type="spellStart"/>
      <w:r w:rsidRPr="00663509">
        <w:t>T</w:t>
      </w:r>
      <w:r w:rsidRPr="00663509">
        <w:rPr>
          <w:vertAlign w:val="subscript"/>
        </w:rPr>
        <w:t>Evaluate_BFD_CSI-RS</w:t>
      </w:r>
      <w:r w:rsidRPr="00663509">
        <w:rPr>
          <w:vertAlign w:val="subscript"/>
          <w:lang w:eastAsia="zh-CN"/>
        </w:rPr>
        <w:t>_Relax</w:t>
      </w:r>
      <w:proofErr w:type="spellEnd"/>
      <w:r w:rsidRPr="00663509">
        <w:rPr>
          <w:rFonts w:eastAsia="?? ??"/>
        </w:rPr>
        <w:t xml:space="preserve"> is defined in Table 8.5.3.</w:t>
      </w:r>
      <w:r>
        <w:rPr>
          <w:rFonts w:eastAsia="?? ??"/>
        </w:rPr>
        <w:t>4</w:t>
      </w:r>
      <w:r w:rsidRPr="00663509">
        <w:rPr>
          <w:rFonts w:eastAsia="?? ??"/>
        </w:rPr>
        <w:t xml:space="preserve">-2 </w:t>
      </w:r>
      <w:ins w:id="343" w:author="vivo-Yanliang SUN" w:date="2022-11-04T14:25:00Z">
        <w:r w:rsidR="004068B6">
          <w:rPr>
            <w:rFonts w:eastAsia="?? ??"/>
          </w:rPr>
          <w:t xml:space="preserve">or Table </w:t>
        </w:r>
        <w:r w:rsidR="004068B6" w:rsidRPr="00E01FCF">
          <w:t>8.5.3.</w:t>
        </w:r>
        <w:r w:rsidR="009C173D">
          <w:t>4</w:t>
        </w:r>
        <w:r w:rsidR="004068B6" w:rsidRPr="00E01FCF">
          <w:t>-</w:t>
        </w:r>
        <w:r w:rsidR="009C173D">
          <w:t>4</w:t>
        </w:r>
        <w:r w:rsidR="004068B6">
          <w:t xml:space="preserve"> (deactivated </w:t>
        </w:r>
        <w:proofErr w:type="spellStart"/>
        <w:r w:rsidR="004068B6">
          <w:t>PSCell</w:t>
        </w:r>
        <w:proofErr w:type="spellEnd"/>
        <w:r w:rsidR="004068B6">
          <w:t xml:space="preserve">) </w:t>
        </w:r>
      </w:ins>
      <w:r w:rsidRPr="00663509">
        <w:rPr>
          <w:rFonts w:eastAsia="?? ??"/>
        </w:rPr>
        <w:t xml:space="preserve">for FR2 with N=1. </w:t>
      </w:r>
    </w:p>
    <w:p w14:paraId="57FB5CD2" w14:textId="77777777" w:rsidR="00C878C6" w:rsidRPr="00663509" w:rsidRDefault="00C878C6" w:rsidP="00C878C6">
      <w:pPr>
        <w:jc w:val="both"/>
      </w:pPr>
      <w:r w:rsidRPr="00663509">
        <w:t>The value</w:t>
      </w:r>
      <w:r w:rsidRPr="00663509">
        <w:rPr>
          <w:lang w:eastAsia="zh-CN"/>
        </w:rPr>
        <w:t>s</w:t>
      </w:r>
      <w:r w:rsidRPr="00663509">
        <w:t xml:space="preserve"> of P</w:t>
      </w:r>
      <w:r w:rsidRPr="00663509">
        <w:rPr>
          <w:lang w:eastAsia="zh-CN"/>
        </w:rPr>
        <w:t xml:space="preserve">, </w:t>
      </w:r>
      <w:bookmarkStart w:id="34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344"/>
      <w:r w:rsidRPr="00663509">
        <w:t xml:space="preserve"> is defined in clause 8.5.3.2.</w:t>
      </w:r>
    </w:p>
    <w:p w14:paraId="6124C4F2" w14:textId="77777777" w:rsidR="00C878C6" w:rsidRPr="00663509" w:rsidRDefault="00C878C6" w:rsidP="00C878C6">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5AA45DE4" w14:textId="77777777" w:rsidR="00C878C6" w:rsidRPr="00663509" w:rsidRDefault="00C878C6" w:rsidP="00C878C6">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6EB2D5D5" w14:textId="77777777" w:rsidR="00C878C6" w:rsidRPr="00663509" w:rsidRDefault="00C878C6" w:rsidP="00C878C6">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5DC23CB2" w14:textId="77777777" w:rsidR="00C878C6" w:rsidRPr="00573BD7" w:rsidRDefault="00C878C6" w:rsidP="00C878C6">
      <w:pPr>
        <w:pStyle w:val="TH"/>
      </w:pPr>
      <w:r w:rsidRPr="00573BD7">
        <w:t xml:space="preserve">Table 8.5.3.4-1: Evaluation period </w:t>
      </w:r>
      <w:proofErr w:type="spellStart"/>
      <w:r w:rsidRPr="00573BD7">
        <w:t>T</w:t>
      </w:r>
      <w:r w:rsidRPr="00573BD7">
        <w:rPr>
          <w:vertAlign w:val="subscript"/>
        </w:rPr>
        <w:t>Evaluate_BFD_CSI-RS_Relax</w:t>
      </w:r>
      <w:proofErr w:type="spellEnd"/>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C878C6" w:rsidRPr="00573BD7" w14:paraId="44B02190" w14:textId="77777777" w:rsidTr="00A670BF">
        <w:trPr>
          <w:jc w:val="center"/>
        </w:trPr>
        <w:tc>
          <w:tcPr>
            <w:tcW w:w="2547" w:type="dxa"/>
            <w:tcBorders>
              <w:top w:val="single" w:sz="4" w:space="0" w:color="auto"/>
              <w:left w:val="single" w:sz="4" w:space="0" w:color="auto"/>
              <w:bottom w:val="single" w:sz="4" w:space="0" w:color="auto"/>
              <w:right w:val="single" w:sz="4" w:space="0" w:color="auto"/>
            </w:tcBorders>
            <w:hideMark/>
          </w:tcPr>
          <w:p w14:paraId="7F9F5D4A" w14:textId="77777777" w:rsidR="00C878C6" w:rsidRPr="00573BD7" w:rsidRDefault="00C878C6" w:rsidP="00A670BF">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1FCADDEA" w14:textId="77777777" w:rsidR="00C878C6" w:rsidRPr="00573BD7" w:rsidRDefault="00C878C6" w:rsidP="00A670BF">
            <w:pPr>
              <w:keepNext/>
              <w:keepLines/>
              <w:spacing w:after="0"/>
              <w:jc w:val="center"/>
              <w:rPr>
                <w:rFonts w:ascii="Arial" w:hAnsi="Arial"/>
                <w:b/>
                <w:sz w:val="18"/>
              </w:rPr>
            </w:pPr>
            <w:proofErr w:type="spellStart"/>
            <w:r w:rsidRPr="00573BD7">
              <w:rPr>
                <w:rFonts w:ascii="Arial" w:hAnsi="Arial"/>
                <w:b/>
                <w:sz w:val="18"/>
              </w:rPr>
              <w:t>T</w:t>
            </w:r>
            <w:r w:rsidRPr="00573BD7">
              <w:rPr>
                <w:rFonts w:ascii="Arial" w:hAnsi="Arial"/>
                <w:b/>
                <w:sz w:val="18"/>
                <w:vertAlign w:val="subscript"/>
              </w:rPr>
              <w:t>Evaluate_BFD_CSI</w:t>
            </w:r>
            <w:proofErr w:type="spellEnd"/>
            <w:r w:rsidRPr="00573BD7">
              <w:rPr>
                <w:rFonts w:ascii="Arial" w:hAnsi="Arial"/>
                <w:b/>
                <w:sz w:val="18"/>
                <w:vertAlign w:val="subscript"/>
              </w:rPr>
              <w:t>-RS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w:t>
            </w:r>
            <w:proofErr w:type="spellStart"/>
            <w:r w:rsidRPr="00573BD7">
              <w:rPr>
                <w:rFonts w:ascii="Arial" w:hAnsi="Arial"/>
                <w:b/>
                <w:sz w:val="18"/>
              </w:rPr>
              <w:t>ms</w:t>
            </w:r>
            <w:proofErr w:type="spellEnd"/>
            <w:r w:rsidRPr="00573BD7">
              <w:rPr>
                <w:rFonts w:ascii="Arial" w:hAnsi="Arial"/>
                <w:b/>
                <w:sz w:val="18"/>
              </w:rPr>
              <w:t xml:space="preserve">) </w:t>
            </w:r>
          </w:p>
        </w:tc>
      </w:tr>
      <w:tr w:rsidR="00C878C6" w:rsidRPr="00573BD7" w14:paraId="193E555E" w14:textId="77777777" w:rsidTr="00A670BF">
        <w:trPr>
          <w:jc w:val="center"/>
        </w:trPr>
        <w:tc>
          <w:tcPr>
            <w:tcW w:w="2547" w:type="dxa"/>
            <w:tcBorders>
              <w:top w:val="single" w:sz="4" w:space="0" w:color="auto"/>
              <w:left w:val="single" w:sz="4" w:space="0" w:color="auto"/>
              <w:bottom w:val="single" w:sz="4" w:space="0" w:color="auto"/>
              <w:right w:val="single" w:sz="4" w:space="0" w:color="auto"/>
            </w:tcBorders>
          </w:tcPr>
          <w:p w14:paraId="34047D0F" w14:textId="77777777" w:rsidR="00C878C6" w:rsidRPr="00573BD7" w:rsidRDefault="00C878C6" w:rsidP="00A670BF">
            <w:pPr>
              <w:keepNext/>
              <w:keepLines/>
              <w:spacing w:after="0"/>
              <w:rPr>
                <w:rFonts w:ascii="Arial" w:hAnsi="Arial" w:cs="v4.2.0"/>
                <w:sz w:val="18"/>
                <w:lang w:eastAsia="zh-CN"/>
              </w:rPr>
            </w:pPr>
            <w:proofErr w:type="gramStart"/>
            <w:r w:rsidRPr="00573BD7">
              <w:rPr>
                <w:rFonts w:ascii="Arial" w:hAnsi="Arial" w:cs="v4.2.0"/>
                <w:sz w:val="18"/>
              </w:rPr>
              <w:t>Max(</w:t>
            </w:r>
            <w:proofErr w:type="gramEnd"/>
            <w:r w:rsidRPr="00573BD7">
              <w:rPr>
                <w:rFonts w:ascii="Arial" w:hAnsi="Arial" w:cs="v4.2.0"/>
                <w:sz w:val="18"/>
              </w:rPr>
              <w:t>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w:t>
            </w:r>
            <w:proofErr w:type="spellStart"/>
            <w:r w:rsidRPr="00573BD7">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2B3E89EF" w14:textId="77777777" w:rsidR="00C878C6" w:rsidRPr="00573BD7" w:rsidRDefault="00C878C6" w:rsidP="00A670BF">
            <w:pPr>
              <w:keepNext/>
              <w:keepLines/>
              <w:spacing w:after="0"/>
              <w:jc w:val="center"/>
              <w:rPr>
                <w:rFonts w:ascii="Arial" w:hAnsi="Arial" w:cs="v4.2.0"/>
                <w:sz w:val="18"/>
              </w:rPr>
            </w:pPr>
            <w:proofErr w:type="gramStart"/>
            <w:r w:rsidRPr="00573BD7">
              <w:rPr>
                <w:rFonts w:ascii="Arial" w:hAnsi="Arial" w:cs="v4.2.0"/>
                <w:sz w:val="18"/>
              </w:rPr>
              <w:t>Max(</w:t>
            </w:r>
            <w:proofErr w:type="gramEnd"/>
            <w:r w:rsidRPr="00573BD7">
              <w:rPr>
                <w:rFonts w:ascii="Arial" w:hAnsi="Arial" w:cs="v4.2.0"/>
                <w:sz w:val="18"/>
              </w:rPr>
              <w:t>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C878C6" w:rsidRPr="00573BD7" w14:paraId="7EF393F7" w14:textId="77777777" w:rsidTr="00A670BF">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75DABD4" w14:textId="77777777" w:rsidR="00C878C6" w:rsidRPr="00573BD7" w:rsidRDefault="00C878C6" w:rsidP="00A670BF">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39371363" wp14:editId="10EF8FEA">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2F958BBB" w14:textId="77777777" w:rsidR="00C878C6" w:rsidRPr="00573BD7" w:rsidRDefault="00C878C6" w:rsidP="00A670BF">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 xml:space="preserve">40 </w:t>
            </w:r>
            <w:proofErr w:type="spellStart"/>
            <w:r w:rsidRPr="00573BD7">
              <w:rPr>
                <w:rFonts w:ascii="Arial" w:hAnsi="Arial"/>
                <w:sz w:val="18"/>
              </w:rPr>
              <w:t>ms</w:t>
            </w:r>
            <w:proofErr w:type="spellEnd"/>
            <w:r w:rsidRPr="00573BD7">
              <w:rPr>
                <w:rFonts w:ascii="Arial" w:hAnsi="Arial"/>
                <w:sz w:val="18"/>
              </w:rPr>
              <w:t xml:space="preserve"> &lt;</w:t>
            </w:r>
            <w:r w:rsidRPr="00573BD7">
              <w:rPr>
                <w:rFonts w:ascii="Arial" w:hAnsi="Arial"/>
                <w:bCs/>
                <w:sz w:val="18"/>
              </w:rPr>
              <w:t xml:space="preserve"> </w:t>
            </w:r>
            <w:proofErr w:type="gramStart"/>
            <w:r w:rsidRPr="00573BD7">
              <w:rPr>
                <w:rFonts w:ascii="Arial" w:hAnsi="Arial"/>
                <w:bCs/>
                <w:sz w:val="18"/>
              </w:rPr>
              <w:t>MAX(</w:t>
            </w:r>
            <w:proofErr w:type="gramEnd"/>
            <w:r w:rsidRPr="00573BD7">
              <w:rPr>
                <w:rFonts w:ascii="Arial" w:hAnsi="Arial"/>
                <w:bCs/>
                <w:sz w:val="18"/>
              </w:rPr>
              <w:t>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w:t>
            </w:r>
            <w:proofErr w:type="spellStart"/>
            <w:r w:rsidRPr="00573BD7">
              <w:rPr>
                <w:rFonts w:ascii="Arial" w:hAnsi="Arial"/>
                <w:sz w:val="18"/>
              </w:rPr>
              <w:t>ms</w:t>
            </w:r>
            <w:proofErr w:type="spellEnd"/>
            <w:r w:rsidRPr="00573BD7">
              <w:rPr>
                <w:rFonts w:ascii="Arial" w:hAnsi="Arial"/>
                <w:sz w:val="18"/>
              </w:rPr>
              <w:t xml:space="preserve">,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w:t>
            </w:r>
            <w:proofErr w:type="spellStart"/>
            <w:r w:rsidRPr="00573BD7">
              <w:rPr>
                <w:rFonts w:ascii="Arial" w:hAnsi="Arial"/>
                <w:sz w:val="18"/>
              </w:rPr>
              <w:t>ms</w:t>
            </w:r>
            <w:proofErr w:type="spellEnd"/>
            <w:r w:rsidRPr="00573BD7">
              <w:rPr>
                <w:rFonts w:ascii="Arial" w:hAnsi="Arial"/>
                <w:snapToGrid w:val="0"/>
                <w:sz w:val="18"/>
                <w:lang w:eastAsia="zh-CN"/>
              </w:rPr>
              <w:t xml:space="preserve"> </w:t>
            </w:r>
          </w:p>
          <w:p w14:paraId="171E42C1" w14:textId="77777777" w:rsidR="00C878C6" w:rsidRPr="00573BD7" w:rsidRDefault="00C878C6" w:rsidP="00A670BF">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6180713A" w14:textId="77777777" w:rsidR="00C878C6" w:rsidRPr="00573BD7" w:rsidRDefault="00C878C6" w:rsidP="00C878C6">
      <w:pPr>
        <w:rPr>
          <w:rFonts w:eastAsia="?? ??"/>
        </w:rPr>
      </w:pPr>
    </w:p>
    <w:p w14:paraId="178499B6" w14:textId="77777777" w:rsidR="00C878C6" w:rsidRPr="00573BD7" w:rsidRDefault="00C878C6" w:rsidP="00C878C6">
      <w:pPr>
        <w:pStyle w:val="TH"/>
      </w:pPr>
      <w:r w:rsidRPr="00573BD7">
        <w:t xml:space="preserve">Table 8.5.3.4-2: Evaluation period </w:t>
      </w:r>
      <w:proofErr w:type="spellStart"/>
      <w:r w:rsidRPr="00573BD7">
        <w:t>T</w:t>
      </w:r>
      <w:r w:rsidRPr="00573BD7">
        <w:rPr>
          <w:vertAlign w:val="subscript"/>
        </w:rPr>
        <w:t>Evaluate_BFD_CSI-RS_Relax</w:t>
      </w:r>
      <w:proofErr w:type="spellEnd"/>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C878C6" w:rsidRPr="00573BD7" w14:paraId="52A4C004" w14:textId="77777777" w:rsidTr="00A670BF">
        <w:trPr>
          <w:jc w:val="center"/>
        </w:trPr>
        <w:tc>
          <w:tcPr>
            <w:tcW w:w="2405" w:type="dxa"/>
            <w:tcBorders>
              <w:top w:val="single" w:sz="4" w:space="0" w:color="auto"/>
              <w:left w:val="single" w:sz="4" w:space="0" w:color="auto"/>
              <w:bottom w:val="single" w:sz="4" w:space="0" w:color="auto"/>
              <w:right w:val="single" w:sz="4" w:space="0" w:color="auto"/>
            </w:tcBorders>
            <w:hideMark/>
          </w:tcPr>
          <w:p w14:paraId="55099436" w14:textId="77777777" w:rsidR="00C878C6" w:rsidRPr="00573BD7" w:rsidRDefault="00C878C6" w:rsidP="00A670BF">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6B87C530" w14:textId="77777777" w:rsidR="00C878C6" w:rsidRPr="00573BD7" w:rsidRDefault="00C878C6" w:rsidP="00A670BF">
            <w:pPr>
              <w:keepNext/>
              <w:keepLines/>
              <w:spacing w:after="0"/>
              <w:jc w:val="center"/>
              <w:rPr>
                <w:rFonts w:ascii="Arial" w:hAnsi="Arial"/>
                <w:b/>
                <w:sz w:val="18"/>
              </w:rPr>
            </w:pPr>
            <w:proofErr w:type="spellStart"/>
            <w:r w:rsidRPr="00573BD7">
              <w:rPr>
                <w:rFonts w:ascii="Arial" w:hAnsi="Arial"/>
                <w:b/>
                <w:sz w:val="18"/>
              </w:rPr>
              <w:t>T</w:t>
            </w:r>
            <w:r w:rsidRPr="00573BD7">
              <w:rPr>
                <w:rFonts w:ascii="Arial" w:hAnsi="Arial"/>
                <w:b/>
                <w:sz w:val="18"/>
                <w:vertAlign w:val="subscript"/>
              </w:rPr>
              <w:t>Evaluate_BFD_CSI</w:t>
            </w:r>
            <w:proofErr w:type="spellEnd"/>
            <w:r w:rsidRPr="00573BD7">
              <w:rPr>
                <w:rFonts w:ascii="Arial" w:hAnsi="Arial"/>
                <w:b/>
                <w:sz w:val="18"/>
                <w:vertAlign w:val="subscript"/>
              </w:rPr>
              <w:t>-RS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w:t>
            </w:r>
            <w:proofErr w:type="spellStart"/>
            <w:r w:rsidRPr="00573BD7">
              <w:rPr>
                <w:rFonts w:ascii="Arial" w:hAnsi="Arial"/>
                <w:b/>
                <w:sz w:val="18"/>
              </w:rPr>
              <w:t>ms</w:t>
            </w:r>
            <w:proofErr w:type="spellEnd"/>
            <w:r w:rsidRPr="00573BD7">
              <w:rPr>
                <w:rFonts w:ascii="Arial" w:hAnsi="Arial"/>
                <w:b/>
                <w:sz w:val="18"/>
              </w:rPr>
              <w:t xml:space="preserve">) </w:t>
            </w:r>
          </w:p>
        </w:tc>
      </w:tr>
      <w:tr w:rsidR="00C878C6" w:rsidRPr="00573BD7" w14:paraId="553231B5" w14:textId="77777777" w:rsidTr="00A670BF">
        <w:trPr>
          <w:jc w:val="center"/>
        </w:trPr>
        <w:tc>
          <w:tcPr>
            <w:tcW w:w="2405" w:type="dxa"/>
            <w:tcBorders>
              <w:top w:val="single" w:sz="4" w:space="0" w:color="auto"/>
              <w:left w:val="single" w:sz="4" w:space="0" w:color="auto"/>
              <w:bottom w:val="single" w:sz="4" w:space="0" w:color="auto"/>
              <w:right w:val="single" w:sz="4" w:space="0" w:color="auto"/>
            </w:tcBorders>
          </w:tcPr>
          <w:p w14:paraId="156743C7" w14:textId="77777777" w:rsidR="00C878C6" w:rsidRPr="00573BD7" w:rsidRDefault="00C878C6" w:rsidP="00A670BF">
            <w:pPr>
              <w:keepNext/>
              <w:keepLines/>
              <w:spacing w:after="0"/>
              <w:jc w:val="center"/>
              <w:rPr>
                <w:rFonts w:ascii="Arial" w:hAnsi="Arial"/>
                <w:sz w:val="18"/>
                <w:lang w:eastAsia="zh-CN"/>
              </w:rPr>
            </w:pPr>
            <w:proofErr w:type="gramStart"/>
            <w:r w:rsidRPr="00573BD7">
              <w:rPr>
                <w:rFonts w:ascii="Arial" w:hAnsi="Arial" w:cs="v4.2.0"/>
                <w:sz w:val="18"/>
              </w:rPr>
              <w:t>Max(</w:t>
            </w:r>
            <w:proofErr w:type="gramEnd"/>
            <w:r w:rsidRPr="00573BD7">
              <w:rPr>
                <w:rFonts w:ascii="Arial" w:hAnsi="Arial" w:cs="v4.2.0"/>
                <w:sz w:val="18"/>
              </w:rPr>
              <w:t>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359FF978" w14:textId="77777777" w:rsidR="00C878C6" w:rsidRPr="00573BD7" w:rsidRDefault="00C878C6" w:rsidP="00A670BF">
            <w:pPr>
              <w:keepNext/>
              <w:keepLines/>
              <w:spacing w:after="0"/>
              <w:jc w:val="center"/>
              <w:rPr>
                <w:rFonts w:ascii="Arial" w:hAnsi="Arial" w:cs="v4.2.0"/>
                <w:sz w:val="18"/>
              </w:rPr>
            </w:pPr>
            <w:proofErr w:type="gramStart"/>
            <w:r w:rsidRPr="00573BD7">
              <w:rPr>
                <w:rFonts w:ascii="Arial" w:hAnsi="Arial" w:cs="v4.2.0"/>
                <w:sz w:val="18"/>
              </w:rPr>
              <w:t>Max(</w:t>
            </w:r>
            <w:proofErr w:type="gramEnd"/>
            <w:r w:rsidRPr="00573BD7">
              <w:rPr>
                <w:rFonts w:ascii="Arial" w:hAnsi="Arial" w:cs="v4.2.0"/>
                <w:sz w:val="18"/>
              </w:rPr>
              <w:t>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C878C6" w:rsidRPr="00573BD7" w14:paraId="4C602804" w14:textId="77777777" w:rsidTr="00A670BF">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1A9C0AD" w14:textId="77777777" w:rsidR="00C878C6" w:rsidRPr="00573BD7" w:rsidRDefault="00C878C6" w:rsidP="00A670BF">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170BA68" wp14:editId="6CABFCAC">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6851711B" w14:textId="77777777" w:rsidR="00C878C6" w:rsidRPr="00573BD7" w:rsidRDefault="00C878C6" w:rsidP="00A670BF">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176D04DC" w14:textId="77777777" w:rsidR="00C878C6" w:rsidRPr="00573BD7" w:rsidRDefault="00C878C6" w:rsidP="00A670BF">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1FEBEEDB" w14:textId="50CAA691" w:rsidR="00C878C6" w:rsidRDefault="00C878C6" w:rsidP="00C878C6">
      <w:pPr>
        <w:rPr>
          <w:ins w:id="345" w:author="vivo-Yanliang SUN" w:date="2022-11-04T14:40:00Z"/>
          <w:lang w:eastAsia="zh-CN"/>
        </w:rPr>
      </w:pPr>
    </w:p>
    <w:p w14:paraId="7DCE7992" w14:textId="240BAC85" w:rsidR="009F5B65" w:rsidRPr="00E01FCF" w:rsidRDefault="009F5B65" w:rsidP="009F5B65">
      <w:pPr>
        <w:pStyle w:val="TH"/>
        <w:rPr>
          <w:ins w:id="346" w:author="vivo-Yanliang SUN" w:date="2022-11-04T14:40:00Z"/>
        </w:rPr>
      </w:pPr>
      <w:ins w:id="347" w:author="vivo-Yanliang SUN" w:date="2022-11-04T14:40:00Z">
        <w:r w:rsidRPr="00E01FCF">
          <w:t>Table 8.5.3.</w:t>
        </w:r>
        <w:r w:rsidR="0091073A">
          <w:t>4</w:t>
        </w:r>
        <w:r w:rsidRPr="00E01FCF">
          <w:t>-</w:t>
        </w:r>
        <w:r>
          <w:t>3</w:t>
        </w:r>
        <w:r w:rsidRPr="00E01FCF">
          <w:t xml:space="preserve">: Evaluation period </w:t>
        </w:r>
        <w:proofErr w:type="spellStart"/>
        <w:r w:rsidRPr="00E01FCF">
          <w:t>T</w:t>
        </w:r>
        <w:r w:rsidRPr="00E01FCF">
          <w:rPr>
            <w:vertAlign w:val="subscript"/>
          </w:rPr>
          <w:t>Evaluate_BFD_CSI-RS</w:t>
        </w:r>
        <w:r w:rsidR="0091073A" w:rsidRPr="00573BD7">
          <w:rPr>
            <w:vertAlign w:val="subscript"/>
          </w:rPr>
          <w:t>_Relax</w:t>
        </w:r>
        <w:proofErr w:type="spellEnd"/>
        <w:r w:rsidRPr="00E01FCF">
          <w:t xml:space="preserve"> for </w:t>
        </w:r>
        <w:r>
          <w:t xml:space="preserve">deactivated </w:t>
        </w:r>
        <w:proofErr w:type="spellStart"/>
        <w:r>
          <w:t>PSCell</w:t>
        </w:r>
        <w:proofErr w:type="spellEnd"/>
        <w:r>
          <w:t xml:space="preserve"> in </w:t>
        </w:r>
        <w:r w:rsidRPr="00E01FCF">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9F5B65" w:rsidRPr="00E01FCF" w14:paraId="24708570" w14:textId="77777777" w:rsidTr="000E10B5">
        <w:trPr>
          <w:jc w:val="center"/>
          <w:ins w:id="348" w:author="vivo-Yanliang SUN" w:date="2022-11-04T14:40:00Z"/>
        </w:trPr>
        <w:tc>
          <w:tcPr>
            <w:tcW w:w="2035" w:type="dxa"/>
            <w:tcBorders>
              <w:top w:val="single" w:sz="4" w:space="0" w:color="auto"/>
              <w:left w:val="single" w:sz="4" w:space="0" w:color="auto"/>
              <w:bottom w:val="single" w:sz="4" w:space="0" w:color="auto"/>
              <w:right w:val="single" w:sz="4" w:space="0" w:color="auto"/>
            </w:tcBorders>
            <w:hideMark/>
          </w:tcPr>
          <w:p w14:paraId="751AD38B" w14:textId="77777777" w:rsidR="009F5B65" w:rsidRPr="00E01FCF" w:rsidRDefault="009F5B65" w:rsidP="000E10B5">
            <w:pPr>
              <w:keepNext/>
              <w:keepLines/>
              <w:spacing w:after="0"/>
              <w:jc w:val="center"/>
              <w:rPr>
                <w:ins w:id="349" w:author="vivo-Yanliang SUN" w:date="2022-11-04T14:40:00Z"/>
                <w:rFonts w:ascii="Arial" w:hAnsi="Arial"/>
                <w:b/>
                <w:sz w:val="18"/>
              </w:rPr>
            </w:pPr>
            <w:ins w:id="350" w:author="vivo-Yanliang SUN" w:date="2022-11-04T14:40:00Z">
              <w:r w:rsidRPr="00E01FCF">
                <w:rPr>
                  <w:rFonts w:ascii="Arial" w:hAnsi="Arial"/>
                  <w:b/>
                  <w:sz w:val="18"/>
                </w:rPr>
                <w:t>Configuration</w:t>
              </w:r>
            </w:ins>
          </w:p>
        </w:tc>
        <w:tc>
          <w:tcPr>
            <w:tcW w:w="4906" w:type="dxa"/>
            <w:tcBorders>
              <w:top w:val="single" w:sz="4" w:space="0" w:color="auto"/>
              <w:left w:val="single" w:sz="4" w:space="0" w:color="auto"/>
              <w:bottom w:val="single" w:sz="4" w:space="0" w:color="auto"/>
              <w:right w:val="single" w:sz="4" w:space="0" w:color="auto"/>
            </w:tcBorders>
            <w:hideMark/>
          </w:tcPr>
          <w:p w14:paraId="21325EEE" w14:textId="7A959086" w:rsidR="009F5B65" w:rsidRPr="00E01FCF" w:rsidRDefault="009F5B65" w:rsidP="000E10B5">
            <w:pPr>
              <w:keepNext/>
              <w:keepLines/>
              <w:spacing w:after="0"/>
              <w:jc w:val="center"/>
              <w:rPr>
                <w:ins w:id="351" w:author="vivo-Yanliang SUN" w:date="2022-11-04T14:40:00Z"/>
                <w:rFonts w:ascii="Arial" w:hAnsi="Arial"/>
                <w:b/>
                <w:sz w:val="18"/>
              </w:rPr>
            </w:pPr>
            <w:proofErr w:type="spellStart"/>
            <w:ins w:id="352" w:author="vivo-Yanliang SUN" w:date="2022-11-04T14:40:00Z">
              <w:r w:rsidRPr="00E01FCF">
                <w:rPr>
                  <w:rFonts w:ascii="Arial" w:hAnsi="Arial"/>
                  <w:b/>
                  <w:sz w:val="18"/>
                </w:rPr>
                <w:t>T</w:t>
              </w:r>
              <w:r w:rsidRPr="00E01FCF">
                <w:rPr>
                  <w:rFonts w:ascii="Arial" w:hAnsi="Arial"/>
                  <w:b/>
                  <w:sz w:val="18"/>
                  <w:vertAlign w:val="subscript"/>
                </w:rPr>
                <w:t>Evaluate_BFD_CSI-RS</w:t>
              </w:r>
            </w:ins>
            <w:ins w:id="353" w:author="vivo-Yanliang SUN" w:date="2022-11-04T14:47:00Z">
              <w:r w:rsidR="003D31D1" w:rsidRPr="003D31D1">
                <w:rPr>
                  <w:rFonts w:ascii="Arial" w:hAnsi="Arial"/>
                  <w:b/>
                  <w:sz w:val="18"/>
                  <w:vertAlign w:val="subscript"/>
                </w:rPr>
                <w:t>_Relax</w:t>
              </w:r>
            </w:ins>
            <w:proofErr w:type="spellEnd"/>
            <w:ins w:id="354" w:author="vivo-Yanliang SUN" w:date="2022-11-04T14:40:00Z">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ins>
          </w:p>
        </w:tc>
      </w:tr>
      <w:tr w:rsidR="009F5B65" w:rsidRPr="00E01FCF" w14:paraId="34399358" w14:textId="77777777" w:rsidTr="000E10B5">
        <w:trPr>
          <w:jc w:val="center"/>
          <w:ins w:id="355" w:author="vivo-Yanliang SUN" w:date="2022-11-04T14:40:00Z"/>
        </w:trPr>
        <w:tc>
          <w:tcPr>
            <w:tcW w:w="2035" w:type="dxa"/>
            <w:tcBorders>
              <w:top w:val="single" w:sz="4" w:space="0" w:color="auto"/>
              <w:left w:val="single" w:sz="4" w:space="0" w:color="auto"/>
              <w:bottom w:val="single" w:sz="4" w:space="0" w:color="auto"/>
              <w:right w:val="single" w:sz="4" w:space="0" w:color="auto"/>
            </w:tcBorders>
            <w:hideMark/>
          </w:tcPr>
          <w:p w14:paraId="0BBBDD47" w14:textId="77777777" w:rsidR="009F5B65" w:rsidRPr="00E01FCF" w:rsidRDefault="009F5B65" w:rsidP="000E10B5">
            <w:pPr>
              <w:keepNext/>
              <w:keepLines/>
              <w:spacing w:after="0"/>
              <w:jc w:val="center"/>
              <w:rPr>
                <w:ins w:id="356" w:author="vivo-Yanliang SUN" w:date="2022-11-04T14:40:00Z"/>
                <w:rFonts w:ascii="Arial" w:hAnsi="Arial"/>
                <w:sz w:val="18"/>
              </w:rPr>
            </w:pPr>
            <w:ins w:id="357" w:author="vivo-Yanliang SUN" w:date="2022-11-04T14:40:00Z">
              <w:r w:rsidRPr="00E01FCF">
                <w:rPr>
                  <w:rFonts w:ascii="Arial" w:hAnsi="Arial"/>
                  <w:sz w:val="18"/>
                </w:rPr>
                <w:t>no DRX</w:t>
              </w:r>
            </w:ins>
          </w:p>
        </w:tc>
        <w:tc>
          <w:tcPr>
            <w:tcW w:w="4906" w:type="dxa"/>
            <w:tcBorders>
              <w:top w:val="single" w:sz="4" w:space="0" w:color="auto"/>
              <w:left w:val="single" w:sz="4" w:space="0" w:color="auto"/>
              <w:bottom w:val="single" w:sz="4" w:space="0" w:color="auto"/>
              <w:right w:val="single" w:sz="4" w:space="0" w:color="auto"/>
            </w:tcBorders>
            <w:hideMark/>
          </w:tcPr>
          <w:p w14:paraId="41249A20" w14:textId="6EE0885E" w:rsidR="009F5B65" w:rsidRPr="00E01FCF" w:rsidRDefault="009F5B65" w:rsidP="000E10B5">
            <w:pPr>
              <w:keepNext/>
              <w:keepLines/>
              <w:spacing w:after="0"/>
              <w:jc w:val="center"/>
              <w:rPr>
                <w:ins w:id="358" w:author="vivo-Yanliang SUN" w:date="2022-11-04T14:40:00Z"/>
                <w:rFonts w:ascii="Arial" w:hAnsi="Arial"/>
                <w:sz w:val="18"/>
              </w:rPr>
            </w:pPr>
            <w:proofErr w:type="gramStart"/>
            <w:ins w:id="359" w:author="vivo-Yanliang SUN" w:date="2022-11-04T14:40:00Z">
              <w:r w:rsidRPr="00E01FCF">
                <w:rPr>
                  <w:rFonts w:ascii="Arial" w:hAnsi="Arial" w:cs="v4.2.0"/>
                  <w:sz w:val="18"/>
                </w:rPr>
                <w:t>Ceil(</w:t>
              </w:r>
              <w:proofErr w:type="gramEnd"/>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ins>
            <w:ins w:id="360" w:author="vivo-Yanliang SUN" w:date="2022-11-04T14:45:00Z">
              <w:r w:rsidR="004C5255">
                <w:rPr>
                  <w:rFonts w:ascii="Arial" w:hAnsi="Arial" w:cs="v4.2.0"/>
                  <w:sz w:val="18"/>
                </w:rPr>
                <w:t xml:space="preserve"> </w:t>
              </w:r>
              <w:r w:rsidR="004C5255" w:rsidRPr="004C5255">
                <w:rPr>
                  <w:rFonts w:ascii="Arial" w:hAnsi="Arial" w:cs="v4.2.0"/>
                  <w:sz w:val="18"/>
                </w:rPr>
                <w:sym w:font="Symbol" w:char="F0B4"/>
              </w:r>
              <w:r w:rsidR="004C5255" w:rsidRPr="004C5255">
                <w:rPr>
                  <w:rFonts w:ascii="Arial" w:hAnsi="Arial" w:cs="v4.2.0"/>
                  <w:sz w:val="18"/>
                </w:rPr>
                <w:t xml:space="preserve"> K5</w:t>
              </w:r>
              <w:r w:rsidR="004C5255" w:rsidRPr="004C5255">
                <w:rPr>
                  <w:rFonts w:ascii="Arial" w:hAnsi="Arial" w:cs="v4.2.0"/>
                  <w:sz w:val="18"/>
                  <w:vertAlign w:val="superscript"/>
                </w:rPr>
                <w:t xml:space="preserve"> NOTE2</w:t>
              </w:r>
            </w:ins>
            <w:ins w:id="361" w:author="vivo-Yanliang SUN" w:date="2022-11-04T14:40:00Z">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ins>
          </w:p>
        </w:tc>
      </w:tr>
      <w:tr w:rsidR="009F5B65" w:rsidRPr="00E01FCF" w14:paraId="0F51EDC7" w14:textId="77777777" w:rsidTr="000E10B5">
        <w:trPr>
          <w:jc w:val="center"/>
          <w:ins w:id="362" w:author="vivo-Yanliang SUN" w:date="2022-11-04T14:40:00Z"/>
        </w:trPr>
        <w:tc>
          <w:tcPr>
            <w:tcW w:w="2035" w:type="dxa"/>
            <w:tcBorders>
              <w:top w:val="single" w:sz="4" w:space="0" w:color="auto"/>
              <w:left w:val="single" w:sz="4" w:space="0" w:color="auto"/>
              <w:bottom w:val="single" w:sz="4" w:space="0" w:color="auto"/>
              <w:right w:val="single" w:sz="4" w:space="0" w:color="auto"/>
            </w:tcBorders>
          </w:tcPr>
          <w:p w14:paraId="1FD66904" w14:textId="77777777" w:rsidR="009F5B65" w:rsidRDefault="009F5B65" w:rsidP="000E10B5">
            <w:pPr>
              <w:keepNext/>
              <w:keepLines/>
              <w:spacing w:after="0"/>
              <w:jc w:val="center"/>
              <w:rPr>
                <w:ins w:id="363" w:author="vivo-Yanliang SUN" w:date="2022-11-04T14:40:00Z"/>
                <w:rFonts w:ascii="Arial" w:hAnsi="Arial"/>
                <w:sz w:val="18"/>
              </w:rPr>
            </w:pPr>
            <w:ins w:id="364" w:author="vivo-Yanliang SUN" w:date="2022-11-04T14:40:00Z">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ins>
          </w:p>
        </w:tc>
        <w:tc>
          <w:tcPr>
            <w:tcW w:w="4906" w:type="dxa"/>
            <w:tcBorders>
              <w:top w:val="single" w:sz="4" w:space="0" w:color="auto"/>
              <w:left w:val="single" w:sz="4" w:space="0" w:color="auto"/>
              <w:bottom w:val="single" w:sz="4" w:space="0" w:color="auto"/>
              <w:right w:val="single" w:sz="4" w:space="0" w:color="auto"/>
            </w:tcBorders>
          </w:tcPr>
          <w:p w14:paraId="7F879451" w14:textId="57DB9536" w:rsidR="009F5B65" w:rsidRPr="00E01FCF" w:rsidRDefault="009F5B65" w:rsidP="000E10B5">
            <w:pPr>
              <w:keepNext/>
              <w:keepLines/>
              <w:spacing w:after="0"/>
              <w:jc w:val="center"/>
              <w:rPr>
                <w:ins w:id="365" w:author="vivo-Yanliang SUN" w:date="2022-11-04T14:40:00Z"/>
                <w:rFonts w:ascii="Arial" w:hAnsi="Arial" w:cs="v4.2.0"/>
                <w:sz w:val="18"/>
              </w:rPr>
            </w:pPr>
            <w:proofErr w:type="gramStart"/>
            <w:ins w:id="366" w:author="vivo-Yanliang SUN" w:date="2022-11-04T14:40:00Z">
              <w:r w:rsidRPr="00E01FCF">
                <w:rPr>
                  <w:rFonts w:ascii="Arial" w:hAnsi="Arial" w:cs="v4.2.0"/>
                  <w:sz w:val="18"/>
                </w:rPr>
                <w:t>Ceil(</w:t>
              </w:r>
              <w:proofErr w:type="gramEnd"/>
              <w:r w:rsidRPr="00E01FCF">
                <w:rPr>
                  <w:rFonts w:ascii="Arial" w:hAnsi="Arial" w:cs="v4.2.0"/>
                  <w:sz w:val="18"/>
                </w:rPr>
                <w:t xml:space="preserve">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ins>
            <w:ins w:id="367" w:author="vivo-Yanliang SUN" w:date="2022-11-04T14:45:00Z">
              <w:r w:rsidR="006A3BDA" w:rsidRPr="004C5255">
                <w:rPr>
                  <w:rFonts w:ascii="Arial" w:hAnsi="Arial" w:cs="v4.2.0"/>
                  <w:sz w:val="18"/>
                </w:rPr>
                <w:sym w:font="Symbol" w:char="F0B4"/>
              </w:r>
              <w:r w:rsidR="006A3BDA" w:rsidRPr="004C5255">
                <w:rPr>
                  <w:rFonts w:ascii="Arial" w:hAnsi="Arial" w:cs="v4.2.0"/>
                  <w:sz w:val="18"/>
                </w:rPr>
                <w:t xml:space="preserve"> K5</w:t>
              </w:r>
              <w:r w:rsidR="006A3BDA" w:rsidRPr="004C5255">
                <w:rPr>
                  <w:rFonts w:ascii="Arial" w:hAnsi="Arial" w:cs="v4.2.0"/>
                  <w:sz w:val="18"/>
                  <w:vertAlign w:val="superscript"/>
                </w:rPr>
                <w:t xml:space="preserve"> NOTE2</w:t>
              </w:r>
            </w:ins>
            <w:ins w:id="368" w:author="vivo-Yanliang SUN" w:date="2022-11-04T14:40:00Z">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proofErr w:type="spellStart"/>
              <w:r>
                <w:rPr>
                  <w:rFonts w:ascii="Arial" w:hAnsi="Arial"/>
                  <w:sz w:val="18"/>
                </w:rPr>
                <w:t>measCyclePscell</w:t>
              </w:r>
              <w:proofErr w:type="spellEnd"/>
              <w:r w:rsidRPr="00E01FCF">
                <w:rPr>
                  <w:rFonts w:ascii="Arial" w:hAnsi="Arial" w:cs="v4.2.0"/>
                  <w:sz w:val="18"/>
                </w:rPr>
                <w:t>, T</w:t>
              </w:r>
              <w:r w:rsidRPr="00E01FCF">
                <w:rPr>
                  <w:rFonts w:ascii="Arial" w:hAnsi="Arial" w:cs="v4.2.0"/>
                  <w:sz w:val="18"/>
                  <w:vertAlign w:val="subscript"/>
                </w:rPr>
                <w:t>CSI-RS</w:t>
              </w:r>
              <w:r w:rsidRPr="00E01FCF">
                <w:rPr>
                  <w:rFonts w:ascii="Arial" w:hAnsi="Arial" w:cs="v4.2.0"/>
                  <w:sz w:val="18"/>
                </w:rPr>
                <w:t>))</w:t>
              </w:r>
            </w:ins>
          </w:p>
        </w:tc>
      </w:tr>
      <w:tr w:rsidR="009F5B65" w:rsidRPr="00E01FCF" w14:paraId="3A19E6C1" w14:textId="77777777" w:rsidTr="000E10B5">
        <w:trPr>
          <w:jc w:val="center"/>
          <w:ins w:id="369" w:author="vivo-Yanliang SUN" w:date="2022-11-04T14:40:00Z"/>
        </w:trPr>
        <w:tc>
          <w:tcPr>
            <w:tcW w:w="6941" w:type="dxa"/>
            <w:gridSpan w:val="2"/>
            <w:tcBorders>
              <w:top w:val="single" w:sz="4" w:space="0" w:color="auto"/>
              <w:left w:val="single" w:sz="4" w:space="0" w:color="auto"/>
              <w:bottom w:val="single" w:sz="4" w:space="0" w:color="auto"/>
              <w:right w:val="single" w:sz="4" w:space="0" w:color="auto"/>
            </w:tcBorders>
          </w:tcPr>
          <w:p w14:paraId="01BBFDA0" w14:textId="77777777" w:rsidR="009F5B65" w:rsidRDefault="009F5B65" w:rsidP="000E10B5">
            <w:pPr>
              <w:pStyle w:val="TAN"/>
              <w:rPr>
                <w:ins w:id="370" w:author="vivo-Yanliang SUN" w:date="2022-11-04T14:44:00Z"/>
                <w:rFonts w:eastAsia="宋体"/>
              </w:rPr>
            </w:pPr>
            <w:ins w:id="371" w:author="vivo-Yanliang SUN" w:date="2022-11-04T14:40:00Z">
              <w:r w:rsidRPr="004E0083">
                <w:rPr>
                  <w:rFonts w:eastAsia="宋体"/>
                </w:rPr>
                <w:t>Note</w:t>
              </w:r>
            </w:ins>
            <w:ins w:id="372" w:author="vivo-Yanliang SUN" w:date="2022-11-04T14:44:00Z">
              <w:r w:rsidR="00757720">
                <w:rPr>
                  <w:rFonts w:eastAsia="宋体"/>
                </w:rPr>
                <w:t xml:space="preserve"> 1</w:t>
              </w:r>
            </w:ins>
            <w:ins w:id="373" w:author="vivo-Yanliang SUN" w:date="2022-11-04T14:40:00Z">
              <w:r w:rsidRPr="004E0083">
                <w:rPr>
                  <w:rFonts w:eastAsia="宋体"/>
                </w:rPr>
                <w:t>:</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r w:rsidRPr="004E0083">
                <w:rPr>
                  <w:rFonts w:eastAsia="宋体" w:cs="v4.2.0"/>
                </w:rPr>
                <w:t>T</w:t>
              </w:r>
              <w:r w:rsidRPr="004E0083">
                <w:rPr>
                  <w:rFonts w:eastAsia="宋体" w:cs="v4.2.0"/>
                  <w:vertAlign w:val="subscript"/>
                </w:rPr>
                <w:t>CSI-RS</w:t>
              </w:r>
              <w:r w:rsidRPr="004E0083">
                <w:rPr>
                  <w:rFonts w:eastAsia="宋体"/>
                </w:rPr>
                <w:t xml:space="preserve"> is the periodicity </w:t>
              </w:r>
              <w:r>
                <w:rPr>
                  <w:rFonts w:eastAsia="宋体"/>
                </w:rPr>
                <w:t>of</w:t>
              </w:r>
              <w:r w:rsidRPr="004E0083">
                <w:rPr>
                  <w:rFonts w:eastAsia="宋体"/>
                </w:rPr>
                <w:t xml:space="preserve"> the</w:t>
              </w:r>
              <w:r>
                <w:rPr>
                  <w:rFonts w:eastAsia="宋体"/>
                </w:rPr>
                <w:t xml:space="preserve"> CSI-</w:t>
              </w:r>
              <w:r w:rsidRPr="004E0083">
                <w:rPr>
                  <w:rFonts w:eastAsia="宋体"/>
                </w:rPr>
                <w:t>RS for performing RLM and BFD</w:t>
              </w:r>
              <w:r>
                <w:rPr>
                  <w:rFonts w:eastAsia="宋体"/>
                </w:rPr>
                <w:t xml:space="preserve"> for the deactivated </w:t>
              </w:r>
              <w:proofErr w:type="spellStart"/>
              <w:r>
                <w:rPr>
                  <w:rFonts w:eastAsia="宋体"/>
                </w:rPr>
                <w:t>PSCell</w:t>
              </w:r>
              <w:proofErr w:type="spellEnd"/>
              <w:r>
                <w:rPr>
                  <w:rFonts w:eastAsia="宋体"/>
                </w:rPr>
                <w:t>.</w:t>
              </w:r>
            </w:ins>
          </w:p>
          <w:p w14:paraId="15D57C9A" w14:textId="7EFFCA85" w:rsidR="00757720" w:rsidRPr="00E01FCF" w:rsidRDefault="00757720" w:rsidP="000E10B5">
            <w:pPr>
              <w:pStyle w:val="TAN"/>
              <w:rPr>
                <w:ins w:id="374" w:author="vivo-Yanliang SUN" w:date="2022-11-04T14:40:00Z"/>
                <w:rFonts w:cs="v4.2.0"/>
                <w:lang w:eastAsia="zh-CN"/>
              </w:rPr>
            </w:pPr>
            <w:ins w:id="375" w:author="vivo-Yanliang SUN" w:date="2022-11-04T14:44:00Z">
              <w:r>
                <w:rPr>
                  <w:rFonts w:cs="v4.2.0" w:hint="eastAsia"/>
                  <w:lang w:eastAsia="zh-CN"/>
                </w:rPr>
                <w:t>N</w:t>
              </w:r>
              <w:r>
                <w:rPr>
                  <w:rFonts w:cs="v4.2.0"/>
                  <w:lang w:eastAsia="zh-CN"/>
                </w:rPr>
                <w:t>ote 2:     K5 = 2.</w:t>
              </w:r>
            </w:ins>
          </w:p>
        </w:tc>
      </w:tr>
    </w:tbl>
    <w:p w14:paraId="0EB6468B" w14:textId="77777777" w:rsidR="009F5B65" w:rsidRDefault="009F5B65" w:rsidP="009F5B65">
      <w:pPr>
        <w:rPr>
          <w:ins w:id="376" w:author="vivo-Yanliang SUN" w:date="2022-11-04T14:40:00Z"/>
          <w:noProof/>
          <w:highlight w:val="yellow"/>
          <w:lang w:eastAsia="zh-CN"/>
        </w:rPr>
      </w:pPr>
    </w:p>
    <w:p w14:paraId="01BD0077" w14:textId="56D64E1A" w:rsidR="009F5B65" w:rsidRPr="00E01FCF" w:rsidRDefault="009F5B65" w:rsidP="009F5B65">
      <w:pPr>
        <w:pStyle w:val="TH"/>
        <w:rPr>
          <w:ins w:id="377" w:author="vivo-Yanliang SUN" w:date="2022-11-04T14:40:00Z"/>
        </w:rPr>
      </w:pPr>
      <w:ins w:id="378" w:author="vivo-Yanliang SUN" w:date="2022-11-04T14:40:00Z">
        <w:r w:rsidRPr="00E01FCF">
          <w:lastRenderedPageBreak/>
          <w:t>Table 8.5.3.</w:t>
        </w:r>
        <w:r w:rsidR="006F4EFE">
          <w:t>4</w:t>
        </w:r>
        <w:r w:rsidRPr="00E01FCF">
          <w:t>-</w:t>
        </w:r>
        <w:r>
          <w:t>4</w:t>
        </w:r>
        <w:r w:rsidRPr="00E01FCF">
          <w:t xml:space="preserve">: Evaluation period </w:t>
        </w:r>
        <w:proofErr w:type="spellStart"/>
        <w:r w:rsidRPr="00E01FCF">
          <w:t>T</w:t>
        </w:r>
        <w:r w:rsidRPr="00E01FCF">
          <w:rPr>
            <w:vertAlign w:val="subscript"/>
          </w:rPr>
          <w:t>Evaluate_BFD_CSI-RS</w:t>
        </w:r>
      </w:ins>
      <w:ins w:id="379" w:author="vivo-Yanliang SUN" w:date="2022-11-04T14:47:00Z">
        <w:r w:rsidR="003D31D1" w:rsidRPr="00573BD7">
          <w:rPr>
            <w:vertAlign w:val="subscript"/>
          </w:rPr>
          <w:t>_Relax</w:t>
        </w:r>
      </w:ins>
      <w:proofErr w:type="spellEnd"/>
      <w:ins w:id="380" w:author="vivo-Yanliang SUN" w:date="2022-11-04T14:40:00Z">
        <w:r w:rsidRPr="00E01FCF">
          <w:t xml:space="preserve"> for </w:t>
        </w:r>
        <w:r>
          <w:t xml:space="preserve">deactivated </w:t>
        </w:r>
        <w:proofErr w:type="spellStart"/>
        <w:r>
          <w:t>PSCell</w:t>
        </w:r>
        <w:proofErr w:type="spellEnd"/>
        <w:r>
          <w:t xml:space="preserve"> in </w:t>
        </w:r>
        <w:r w:rsidRPr="00E01FC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F5B65" w:rsidRPr="00E01FCF" w14:paraId="34FF84DB" w14:textId="77777777" w:rsidTr="000E10B5">
        <w:trPr>
          <w:jc w:val="center"/>
          <w:ins w:id="381" w:author="vivo-Yanliang SUN" w:date="2022-11-04T14:40:00Z"/>
        </w:trPr>
        <w:tc>
          <w:tcPr>
            <w:tcW w:w="2035" w:type="dxa"/>
            <w:tcBorders>
              <w:top w:val="single" w:sz="4" w:space="0" w:color="auto"/>
              <w:left w:val="single" w:sz="4" w:space="0" w:color="auto"/>
              <w:bottom w:val="single" w:sz="4" w:space="0" w:color="auto"/>
              <w:right w:val="single" w:sz="4" w:space="0" w:color="auto"/>
            </w:tcBorders>
            <w:hideMark/>
          </w:tcPr>
          <w:p w14:paraId="4AC79106" w14:textId="77777777" w:rsidR="009F5B65" w:rsidRPr="00E01FCF" w:rsidRDefault="009F5B65" w:rsidP="000E10B5">
            <w:pPr>
              <w:keepNext/>
              <w:keepLines/>
              <w:spacing w:after="0"/>
              <w:jc w:val="center"/>
              <w:rPr>
                <w:ins w:id="382" w:author="vivo-Yanliang SUN" w:date="2022-11-04T14:40:00Z"/>
                <w:rFonts w:ascii="Arial" w:hAnsi="Arial"/>
                <w:b/>
                <w:sz w:val="18"/>
              </w:rPr>
            </w:pPr>
            <w:ins w:id="383" w:author="vivo-Yanliang SUN" w:date="2022-11-04T14:40:00Z">
              <w:r w:rsidRPr="00E01FCF">
                <w:rPr>
                  <w:rFonts w:ascii="Arial" w:hAnsi="Arial"/>
                  <w:b/>
                  <w:sz w:val="18"/>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65136B12" w14:textId="18361C32" w:rsidR="009F5B65" w:rsidRPr="00E01FCF" w:rsidRDefault="009F5B65" w:rsidP="000E10B5">
            <w:pPr>
              <w:keepNext/>
              <w:keepLines/>
              <w:spacing w:after="0"/>
              <w:jc w:val="center"/>
              <w:rPr>
                <w:ins w:id="384" w:author="vivo-Yanliang SUN" w:date="2022-11-04T14:40:00Z"/>
                <w:rFonts w:ascii="Arial" w:hAnsi="Arial"/>
                <w:b/>
                <w:sz w:val="18"/>
              </w:rPr>
            </w:pPr>
            <w:proofErr w:type="spellStart"/>
            <w:ins w:id="385" w:author="vivo-Yanliang SUN" w:date="2022-11-04T14:40:00Z">
              <w:r w:rsidRPr="00E01FCF">
                <w:rPr>
                  <w:rFonts w:ascii="Arial" w:hAnsi="Arial"/>
                  <w:b/>
                  <w:sz w:val="18"/>
                </w:rPr>
                <w:t>T</w:t>
              </w:r>
              <w:r w:rsidRPr="00E01FCF">
                <w:rPr>
                  <w:rFonts w:ascii="Arial" w:hAnsi="Arial"/>
                  <w:b/>
                  <w:sz w:val="18"/>
                  <w:vertAlign w:val="subscript"/>
                </w:rPr>
                <w:t>Evaluate_BFD_CSI-RS</w:t>
              </w:r>
            </w:ins>
            <w:ins w:id="386" w:author="vivo-Yanliang SUN" w:date="2022-11-04T14:47:00Z">
              <w:r w:rsidR="003D31D1" w:rsidRPr="003D31D1">
                <w:rPr>
                  <w:rFonts w:ascii="Arial" w:hAnsi="Arial"/>
                  <w:b/>
                  <w:sz w:val="18"/>
                  <w:vertAlign w:val="subscript"/>
                </w:rPr>
                <w:t>_Relax</w:t>
              </w:r>
            </w:ins>
            <w:proofErr w:type="spellEnd"/>
            <w:ins w:id="387" w:author="vivo-Yanliang SUN" w:date="2022-11-04T14:40:00Z">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ins>
          </w:p>
        </w:tc>
      </w:tr>
      <w:tr w:rsidR="009F5B65" w:rsidRPr="00E01FCF" w14:paraId="595BA16F" w14:textId="77777777" w:rsidTr="000E10B5">
        <w:trPr>
          <w:jc w:val="center"/>
          <w:ins w:id="388" w:author="vivo-Yanliang SUN" w:date="2022-11-04T14:40:00Z"/>
        </w:trPr>
        <w:tc>
          <w:tcPr>
            <w:tcW w:w="2035" w:type="dxa"/>
            <w:tcBorders>
              <w:top w:val="single" w:sz="4" w:space="0" w:color="auto"/>
              <w:left w:val="single" w:sz="4" w:space="0" w:color="auto"/>
              <w:bottom w:val="single" w:sz="4" w:space="0" w:color="auto"/>
              <w:right w:val="single" w:sz="4" w:space="0" w:color="auto"/>
            </w:tcBorders>
            <w:hideMark/>
          </w:tcPr>
          <w:p w14:paraId="49988DF0" w14:textId="77777777" w:rsidR="009F5B65" w:rsidRPr="00E01FCF" w:rsidRDefault="009F5B65" w:rsidP="000E10B5">
            <w:pPr>
              <w:keepNext/>
              <w:keepLines/>
              <w:spacing w:after="0"/>
              <w:jc w:val="center"/>
              <w:rPr>
                <w:ins w:id="389" w:author="vivo-Yanliang SUN" w:date="2022-11-04T14:40:00Z"/>
                <w:rFonts w:ascii="Arial" w:hAnsi="Arial"/>
                <w:sz w:val="18"/>
              </w:rPr>
            </w:pPr>
            <w:ins w:id="390" w:author="vivo-Yanliang SUN" w:date="2022-11-04T14:40:00Z">
              <w:r w:rsidRPr="00E01FCF">
                <w:rPr>
                  <w:rFonts w:ascii="Arial" w:hAnsi="Arial"/>
                  <w:sz w:val="18"/>
                </w:rPr>
                <w:t>no DRX</w:t>
              </w:r>
            </w:ins>
          </w:p>
        </w:tc>
        <w:tc>
          <w:tcPr>
            <w:tcW w:w="5190" w:type="dxa"/>
            <w:tcBorders>
              <w:top w:val="single" w:sz="4" w:space="0" w:color="auto"/>
              <w:left w:val="single" w:sz="4" w:space="0" w:color="auto"/>
              <w:bottom w:val="single" w:sz="4" w:space="0" w:color="auto"/>
              <w:right w:val="single" w:sz="4" w:space="0" w:color="auto"/>
            </w:tcBorders>
            <w:hideMark/>
          </w:tcPr>
          <w:p w14:paraId="7C8A1BDB" w14:textId="79D24783" w:rsidR="009F5B65" w:rsidRPr="00E01FCF" w:rsidRDefault="009F5B65" w:rsidP="000E10B5">
            <w:pPr>
              <w:keepNext/>
              <w:keepLines/>
              <w:spacing w:after="0"/>
              <w:jc w:val="center"/>
              <w:rPr>
                <w:ins w:id="391" w:author="vivo-Yanliang SUN" w:date="2022-11-04T14:40:00Z"/>
                <w:rFonts w:ascii="Arial" w:hAnsi="Arial"/>
                <w:sz w:val="18"/>
              </w:rPr>
            </w:pPr>
            <w:proofErr w:type="gramStart"/>
            <w:ins w:id="392" w:author="vivo-Yanliang SUN" w:date="2022-11-04T14:40:00Z">
              <w:r w:rsidRPr="00E01FCF">
                <w:rPr>
                  <w:rFonts w:ascii="Arial" w:hAnsi="Arial" w:cs="v4.2.0"/>
                  <w:sz w:val="18"/>
                </w:rPr>
                <w:t>Max(</w:t>
              </w:r>
              <w:proofErr w:type="gramEnd"/>
              <w:r w:rsidRPr="00E01FCF">
                <w:rPr>
                  <w:rFonts w:ascii="Arial" w:hAnsi="Arial" w:cs="v4.2.0"/>
                  <w:sz w:val="18"/>
                </w:rPr>
                <w:t>50, 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ins>
            <w:ins w:id="393" w:author="vivo-Yanliang SUN" w:date="2022-11-04T14:45:00Z">
              <w:r w:rsidR="00C17F8D">
                <w:rPr>
                  <w:rFonts w:ascii="Arial" w:hAnsi="Arial" w:cs="v4.2.0"/>
                  <w:sz w:val="18"/>
                  <w:vertAlign w:val="subscript"/>
                </w:rPr>
                <w:t xml:space="preserve"> </w:t>
              </w:r>
              <w:r w:rsidR="00C17F8D" w:rsidRPr="004C5255">
                <w:rPr>
                  <w:rFonts w:ascii="Arial" w:hAnsi="Arial" w:cs="v4.2.0"/>
                  <w:sz w:val="18"/>
                </w:rPr>
                <w:sym w:font="Symbol" w:char="F0B4"/>
              </w:r>
              <w:r w:rsidR="00C17F8D" w:rsidRPr="004C5255">
                <w:rPr>
                  <w:rFonts w:ascii="Arial" w:hAnsi="Arial" w:cs="v4.2.0"/>
                  <w:sz w:val="18"/>
                </w:rPr>
                <w:t xml:space="preserve"> K</w:t>
              </w:r>
              <w:r w:rsidR="00B54059">
                <w:rPr>
                  <w:rFonts w:ascii="Arial" w:hAnsi="Arial" w:cs="v4.2.0"/>
                  <w:sz w:val="18"/>
                </w:rPr>
                <w:t>6</w:t>
              </w:r>
              <w:r w:rsidR="00C17F8D" w:rsidRPr="004C5255">
                <w:rPr>
                  <w:rFonts w:ascii="Arial" w:hAnsi="Arial" w:cs="v4.2.0"/>
                  <w:sz w:val="18"/>
                  <w:vertAlign w:val="superscript"/>
                </w:rPr>
                <w:t xml:space="preserve"> NOTE2</w:t>
              </w:r>
            </w:ins>
            <w:ins w:id="394" w:author="vivo-Yanliang SUN" w:date="2022-11-04T14:40:00Z">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ins>
          </w:p>
        </w:tc>
      </w:tr>
      <w:tr w:rsidR="009F5B65" w:rsidRPr="00E01FCF" w14:paraId="6CF7893B" w14:textId="77777777" w:rsidTr="000E10B5">
        <w:trPr>
          <w:jc w:val="center"/>
          <w:ins w:id="395" w:author="vivo-Yanliang SUN" w:date="2022-11-04T14:40:00Z"/>
        </w:trPr>
        <w:tc>
          <w:tcPr>
            <w:tcW w:w="2035" w:type="dxa"/>
            <w:tcBorders>
              <w:top w:val="single" w:sz="4" w:space="0" w:color="auto"/>
              <w:left w:val="single" w:sz="4" w:space="0" w:color="auto"/>
              <w:bottom w:val="single" w:sz="4" w:space="0" w:color="auto"/>
              <w:right w:val="single" w:sz="4" w:space="0" w:color="auto"/>
            </w:tcBorders>
          </w:tcPr>
          <w:p w14:paraId="2B4D0959" w14:textId="77777777" w:rsidR="009F5B65" w:rsidRDefault="009F5B65" w:rsidP="000E10B5">
            <w:pPr>
              <w:keepNext/>
              <w:keepLines/>
              <w:spacing w:after="0"/>
              <w:jc w:val="center"/>
              <w:rPr>
                <w:ins w:id="396" w:author="vivo-Yanliang SUN" w:date="2022-11-04T14:40:00Z"/>
                <w:rFonts w:ascii="Arial" w:hAnsi="Arial"/>
                <w:sz w:val="18"/>
              </w:rPr>
            </w:pPr>
            <w:ins w:id="397" w:author="vivo-Yanliang SUN" w:date="2022-11-04T14:40:00Z">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ins>
          </w:p>
        </w:tc>
        <w:tc>
          <w:tcPr>
            <w:tcW w:w="5190" w:type="dxa"/>
            <w:tcBorders>
              <w:top w:val="single" w:sz="4" w:space="0" w:color="auto"/>
              <w:left w:val="single" w:sz="4" w:space="0" w:color="auto"/>
              <w:bottom w:val="single" w:sz="4" w:space="0" w:color="auto"/>
              <w:right w:val="single" w:sz="4" w:space="0" w:color="auto"/>
            </w:tcBorders>
          </w:tcPr>
          <w:p w14:paraId="456C75FF" w14:textId="2B569ABC" w:rsidR="009F5B65" w:rsidRPr="00E01FCF" w:rsidRDefault="009F5B65" w:rsidP="000E10B5">
            <w:pPr>
              <w:keepNext/>
              <w:keepLines/>
              <w:spacing w:after="0"/>
              <w:jc w:val="center"/>
              <w:rPr>
                <w:ins w:id="398" w:author="vivo-Yanliang SUN" w:date="2022-11-04T14:40:00Z"/>
                <w:rFonts w:ascii="Arial" w:hAnsi="Arial" w:cs="v4.2.0"/>
                <w:sz w:val="18"/>
              </w:rPr>
            </w:pPr>
            <w:proofErr w:type="gramStart"/>
            <w:ins w:id="399" w:author="vivo-Yanliang SUN" w:date="2022-11-04T14:40:00Z">
              <w:r w:rsidRPr="00E01FCF">
                <w:rPr>
                  <w:rFonts w:ascii="Arial" w:hAnsi="Arial" w:cs="v4.2.0"/>
                  <w:sz w:val="18"/>
                </w:rPr>
                <w:t>Max(</w:t>
              </w:r>
              <w:proofErr w:type="gramEnd"/>
              <w:r w:rsidRPr="00E01FCF">
                <w:rPr>
                  <w:rFonts w:ascii="Arial" w:hAnsi="Arial" w:cs="v4.2.0"/>
                  <w:sz w:val="18"/>
                </w:rPr>
                <w:t xml:space="preserve">50, 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ins>
            <w:ins w:id="400" w:author="vivo-Yanliang SUN" w:date="2022-11-04T14:45:00Z">
              <w:r w:rsidR="00C17F8D">
                <w:rPr>
                  <w:rFonts w:ascii="Arial" w:hAnsi="Arial" w:cs="v4.2.0"/>
                  <w:sz w:val="18"/>
                </w:rPr>
                <w:t xml:space="preserve"> </w:t>
              </w:r>
              <w:r w:rsidR="00C17F8D" w:rsidRPr="004C5255">
                <w:rPr>
                  <w:rFonts w:ascii="Arial" w:hAnsi="Arial" w:cs="v4.2.0"/>
                  <w:sz w:val="18"/>
                </w:rPr>
                <w:sym w:font="Symbol" w:char="F0B4"/>
              </w:r>
              <w:r w:rsidR="00C17F8D" w:rsidRPr="004C5255">
                <w:rPr>
                  <w:rFonts w:ascii="Arial" w:hAnsi="Arial" w:cs="v4.2.0"/>
                  <w:sz w:val="18"/>
                </w:rPr>
                <w:t xml:space="preserve"> K</w:t>
              </w:r>
            </w:ins>
            <w:ins w:id="401" w:author="vivo-Yanliang SUN" w:date="2022-11-04T14:46:00Z">
              <w:r w:rsidR="00B54059">
                <w:rPr>
                  <w:rFonts w:ascii="Arial" w:hAnsi="Arial" w:cs="v4.2.0"/>
                  <w:sz w:val="18"/>
                </w:rPr>
                <w:t>6</w:t>
              </w:r>
            </w:ins>
            <w:ins w:id="402" w:author="vivo-Yanliang SUN" w:date="2022-11-04T14:45:00Z">
              <w:r w:rsidR="00C17F8D" w:rsidRPr="004C5255">
                <w:rPr>
                  <w:rFonts w:ascii="Arial" w:hAnsi="Arial" w:cs="v4.2.0"/>
                  <w:sz w:val="18"/>
                  <w:vertAlign w:val="superscript"/>
                </w:rPr>
                <w:t xml:space="preserve"> NOTE2</w:t>
              </w:r>
            </w:ins>
            <w:ins w:id="403" w:author="vivo-Yanliang SUN" w:date="2022-11-04T14:40:00Z">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proofErr w:type="spellStart"/>
              <w:r>
                <w:rPr>
                  <w:rFonts w:ascii="Arial" w:hAnsi="Arial"/>
                  <w:sz w:val="18"/>
                </w:rPr>
                <w:t>measCyclePscell</w:t>
              </w:r>
              <w:proofErr w:type="spellEnd"/>
              <w:r w:rsidRPr="00E01FCF">
                <w:rPr>
                  <w:rFonts w:ascii="Arial" w:hAnsi="Arial" w:cs="v4.2.0"/>
                  <w:sz w:val="18"/>
                </w:rPr>
                <w:t>, T</w:t>
              </w:r>
              <w:r w:rsidRPr="00E01FCF">
                <w:rPr>
                  <w:rFonts w:ascii="Arial" w:hAnsi="Arial" w:cs="v4.2.0"/>
                  <w:sz w:val="18"/>
                  <w:vertAlign w:val="subscript"/>
                </w:rPr>
                <w:t>CSI-RS</w:t>
              </w:r>
              <w:r w:rsidRPr="00E01FCF">
                <w:rPr>
                  <w:rFonts w:ascii="Arial" w:hAnsi="Arial" w:cs="v4.2.0"/>
                  <w:sz w:val="18"/>
                </w:rPr>
                <w:t>))</w:t>
              </w:r>
            </w:ins>
          </w:p>
        </w:tc>
      </w:tr>
      <w:tr w:rsidR="009F5B65" w:rsidRPr="00E01FCF" w14:paraId="3AA4E522" w14:textId="77777777" w:rsidTr="000E10B5">
        <w:trPr>
          <w:jc w:val="center"/>
          <w:ins w:id="404" w:author="vivo-Yanliang SUN" w:date="2022-11-04T14:40:00Z"/>
        </w:trPr>
        <w:tc>
          <w:tcPr>
            <w:tcW w:w="7225" w:type="dxa"/>
            <w:gridSpan w:val="2"/>
            <w:tcBorders>
              <w:top w:val="single" w:sz="4" w:space="0" w:color="auto"/>
              <w:left w:val="single" w:sz="4" w:space="0" w:color="auto"/>
              <w:bottom w:val="single" w:sz="4" w:space="0" w:color="auto"/>
              <w:right w:val="single" w:sz="4" w:space="0" w:color="auto"/>
            </w:tcBorders>
          </w:tcPr>
          <w:p w14:paraId="3C6E2658" w14:textId="77777777" w:rsidR="009F5B65" w:rsidRDefault="009F5B65" w:rsidP="000E10B5">
            <w:pPr>
              <w:pStyle w:val="TAN"/>
              <w:rPr>
                <w:ins w:id="405" w:author="vivo-Yanliang SUN" w:date="2022-11-04T14:46:00Z"/>
                <w:rFonts w:eastAsia="宋体"/>
              </w:rPr>
            </w:pPr>
            <w:ins w:id="406" w:author="vivo-Yanliang SUN" w:date="2022-11-04T14:40:00Z">
              <w:r w:rsidRPr="004E0083">
                <w:rPr>
                  <w:rFonts w:eastAsia="宋体"/>
                </w:rPr>
                <w:t>Note</w:t>
              </w:r>
            </w:ins>
            <w:ins w:id="407" w:author="vivo-Yanliang SUN" w:date="2022-11-04T14:46:00Z">
              <w:r w:rsidR="00381D04">
                <w:rPr>
                  <w:rFonts w:eastAsia="宋体"/>
                </w:rPr>
                <w:t xml:space="preserve"> 1</w:t>
              </w:r>
            </w:ins>
            <w:ins w:id="408" w:author="vivo-Yanliang SUN" w:date="2022-11-04T14:40:00Z">
              <w:r w:rsidRPr="004E0083">
                <w:rPr>
                  <w:rFonts w:eastAsia="宋体"/>
                </w:rPr>
                <w:t>:</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r w:rsidRPr="004E0083">
                <w:rPr>
                  <w:rFonts w:eastAsia="宋体" w:cs="v4.2.0"/>
                </w:rPr>
                <w:t>T</w:t>
              </w:r>
              <w:r w:rsidRPr="004E0083">
                <w:rPr>
                  <w:rFonts w:eastAsia="宋体" w:cs="v4.2.0"/>
                  <w:vertAlign w:val="subscript"/>
                </w:rPr>
                <w:t>CSI-RS</w:t>
              </w:r>
              <w:r w:rsidRPr="004E0083">
                <w:rPr>
                  <w:rFonts w:eastAsia="宋体"/>
                </w:rPr>
                <w:t xml:space="preserve"> is the periodicity </w:t>
              </w:r>
              <w:r>
                <w:rPr>
                  <w:rFonts w:eastAsia="宋体"/>
                </w:rPr>
                <w:t>of</w:t>
              </w:r>
              <w:r w:rsidRPr="004E0083">
                <w:rPr>
                  <w:rFonts w:eastAsia="宋体"/>
                </w:rPr>
                <w:t xml:space="preserve"> the</w:t>
              </w:r>
              <w:r>
                <w:rPr>
                  <w:rFonts w:eastAsia="宋体"/>
                </w:rPr>
                <w:t xml:space="preserve"> CSI-</w:t>
              </w:r>
              <w:r w:rsidRPr="004E0083">
                <w:rPr>
                  <w:rFonts w:eastAsia="宋体"/>
                </w:rPr>
                <w:t>RS for performing RLM and BFD</w:t>
              </w:r>
              <w:r>
                <w:rPr>
                  <w:rFonts w:eastAsia="宋体"/>
                </w:rPr>
                <w:t xml:space="preserve"> for the deactivated </w:t>
              </w:r>
              <w:proofErr w:type="spellStart"/>
              <w:r>
                <w:rPr>
                  <w:rFonts w:eastAsia="宋体"/>
                </w:rPr>
                <w:t>PSCell</w:t>
              </w:r>
              <w:proofErr w:type="spellEnd"/>
              <w:r>
                <w:rPr>
                  <w:rFonts w:eastAsia="宋体"/>
                </w:rPr>
                <w:t>.</w:t>
              </w:r>
            </w:ins>
          </w:p>
          <w:p w14:paraId="35207E95" w14:textId="725D7AF1" w:rsidR="00381D04" w:rsidRPr="00E01FCF" w:rsidRDefault="00381D04" w:rsidP="000E10B5">
            <w:pPr>
              <w:pStyle w:val="TAN"/>
              <w:rPr>
                <w:ins w:id="409" w:author="vivo-Yanliang SUN" w:date="2022-11-04T14:40:00Z"/>
                <w:rFonts w:cs="v4.2.0"/>
              </w:rPr>
            </w:pPr>
            <w:ins w:id="410" w:author="vivo-Yanliang SUN" w:date="2022-11-04T14:46:00Z">
              <w:r>
                <w:rPr>
                  <w:rFonts w:cs="v4.2.0" w:hint="eastAsia"/>
                  <w:lang w:eastAsia="zh-CN"/>
                </w:rPr>
                <w:t>N</w:t>
              </w:r>
              <w:r>
                <w:rPr>
                  <w:rFonts w:cs="v4.2.0"/>
                  <w:lang w:eastAsia="zh-CN"/>
                </w:rPr>
                <w:t>ote 2:     K6 = 2.</w:t>
              </w:r>
            </w:ins>
          </w:p>
        </w:tc>
      </w:tr>
    </w:tbl>
    <w:p w14:paraId="0964DF12" w14:textId="77777777" w:rsidR="009F5B65" w:rsidRPr="009F5B65" w:rsidRDefault="009F5B65" w:rsidP="00C878C6">
      <w:pPr>
        <w:rPr>
          <w:lang w:eastAsia="zh-CN"/>
        </w:rPr>
      </w:pPr>
    </w:p>
    <w:p w14:paraId="77757DF2" w14:textId="6981D97A" w:rsidR="00B22EF0" w:rsidRDefault="00B22EF0" w:rsidP="00B22EF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5F3C36">
        <w:rPr>
          <w:rFonts w:eastAsia="宋体"/>
          <w:noProof/>
          <w:sz w:val="28"/>
          <w:szCs w:val="28"/>
          <w:lang w:eastAsia="zh-CN"/>
        </w:rPr>
        <w:t>6</w:t>
      </w:r>
      <w:r w:rsidRPr="000E7863">
        <w:rPr>
          <w:rFonts w:eastAsia="宋体" w:hint="eastAsia"/>
          <w:noProof/>
          <w:sz w:val="28"/>
          <w:szCs w:val="28"/>
          <w:lang w:eastAsia="zh-CN"/>
        </w:rPr>
        <w:t>&gt;</w:t>
      </w:r>
    </w:p>
    <w:p w14:paraId="203AE086" w14:textId="0DC43785" w:rsidR="00B22EF0" w:rsidRPr="00B22EF0" w:rsidRDefault="00B22EF0" w:rsidP="00560F1A">
      <w:pPr>
        <w:jc w:val="center"/>
        <w:rPr>
          <w:rFonts w:eastAsia="宋体"/>
          <w:noProof/>
          <w:sz w:val="28"/>
          <w:szCs w:val="28"/>
          <w:lang w:eastAsia="zh-CN"/>
        </w:rPr>
      </w:pPr>
    </w:p>
    <w:p w14:paraId="3B929DB1" w14:textId="77777777" w:rsidR="00B22EF0" w:rsidRPr="00B22EF0" w:rsidRDefault="00B22EF0" w:rsidP="00560F1A">
      <w:pPr>
        <w:jc w:val="center"/>
        <w:rPr>
          <w:rFonts w:eastAsia="宋体"/>
          <w:noProof/>
          <w:sz w:val="28"/>
          <w:szCs w:val="28"/>
          <w:lang w:eastAsia="zh-CN"/>
        </w:rPr>
      </w:pPr>
    </w:p>
    <w:p w14:paraId="7C2D002B" w14:textId="77777777" w:rsidR="00B22EF0" w:rsidRPr="00536F4D" w:rsidRDefault="00B22EF0" w:rsidP="00560F1A">
      <w:pPr>
        <w:jc w:val="center"/>
        <w:rPr>
          <w:rFonts w:eastAsia="宋体"/>
          <w:noProof/>
          <w:sz w:val="28"/>
          <w:szCs w:val="28"/>
          <w:lang w:eastAsia="zh-CN"/>
        </w:rPr>
      </w:pPr>
    </w:p>
    <w:sectPr w:rsidR="00B22EF0" w:rsidRPr="00536F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3AAF0" w14:textId="77777777" w:rsidR="005E6C54" w:rsidRDefault="005E6C54">
      <w:r>
        <w:separator/>
      </w:r>
    </w:p>
  </w:endnote>
  <w:endnote w:type="continuationSeparator" w:id="0">
    <w:p w14:paraId="5AE3CAE7" w14:textId="77777777" w:rsidR="005E6C54" w:rsidRDefault="005E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5E89" w14:textId="77777777" w:rsidR="005E6C54" w:rsidRDefault="005E6C54">
      <w:r>
        <w:separator/>
      </w:r>
    </w:p>
  </w:footnote>
  <w:footnote w:type="continuationSeparator" w:id="0">
    <w:p w14:paraId="4CF64BD4" w14:textId="77777777" w:rsidR="005E6C54" w:rsidRDefault="005E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670BF" w:rsidRDefault="00A67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670BF" w:rsidRDefault="00A67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670BF" w:rsidRDefault="00A67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670BF" w:rsidRDefault="00A67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577E"/>
    <w:rsid w:val="000211CE"/>
    <w:rsid w:val="00022E4A"/>
    <w:rsid w:val="0002683E"/>
    <w:rsid w:val="00034833"/>
    <w:rsid w:val="00036C93"/>
    <w:rsid w:val="000404A8"/>
    <w:rsid w:val="000413F2"/>
    <w:rsid w:val="000446EA"/>
    <w:rsid w:val="00055F13"/>
    <w:rsid w:val="0005724E"/>
    <w:rsid w:val="00064AB4"/>
    <w:rsid w:val="00064DD6"/>
    <w:rsid w:val="00065FDA"/>
    <w:rsid w:val="00066745"/>
    <w:rsid w:val="000671E2"/>
    <w:rsid w:val="0007036A"/>
    <w:rsid w:val="00081A61"/>
    <w:rsid w:val="0008516D"/>
    <w:rsid w:val="00086C20"/>
    <w:rsid w:val="00092E7D"/>
    <w:rsid w:val="00093876"/>
    <w:rsid w:val="000954B6"/>
    <w:rsid w:val="00096FD1"/>
    <w:rsid w:val="000973AC"/>
    <w:rsid w:val="000975F5"/>
    <w:rsid w:val="000A167A"/>
    <w:rsid w:val="000A6394"/>
    <w:rsid w:val="000B7FED"/>
    <w:rsid w:val="000C038A"/>
    <w:rsid w:val="000C1642"/>
    <w:rsid w:val="000C165E"/>
    <w:rsid w:val="000C186B"/>
    <w:rsid w:val="000C6598"/>
    <w:rsid w:val="000C6FF8"/>
    <w:rsid w:val="000D32C2"/>
    <w:rsid w:val="000D3DEC"/>
    <w:rsid w:val="000D47E6"/>
    <w:rsid w:val="000D5FB9"/>
    <w:rsid w:val="000E20FA"/>
    <w:rsid w:val="000E2980"/>
    <w:rsid w:val="000E6057"/>
    <w:rsid w:val="000E70BD"/>
    <w:rsid w:val="000E7863"/>
    <w:rsid w:val="000F5E30"/>
    <w:rsid w:val="000F7824"/>
    <w:rsid w:val="00100830"/>
    <w:rsid w:val="00101B39"/>
    <w:rsid w:val="00102722"/>
    <w:rsid w:val="00104C9E"/>
    <w:rsid w:val="00113DD4"/>
    <w:rsid w:val="00115C15"/>
    <w:rsid w:val="00116F7B"/>
    <w:rsid w:val="00121FB8"/>
    <w:rsid w:val="00124531"/>
    <w:rsid w:val="00125FFD"/>
    <w:rsid w:val="001329B3"/>
    <w:rsid w:val="00136B89"/>
    <w:rsid w:val="001407D7"/>
    <w:rsid w:val="0014158E"/>
    <w:rsid w:val="0014211C"/>
    <w:rsid w:val="0014286E"/>
    <w:rsid w:val="00145D43"/>
    <w:rsid w:val="00151A09"/>
    <w:rsid w:val="00160EFE"/>
    <w:rsid w:val="00160FEF"/>
    <w:rsid w:val="00161DC9"/>
    <w:rsid w:val="0017138A"/>
    <w:rsid w:val="00183A08"/>
    <w:rsid w:val="001911F4"/>
    <w:rsid w:val="00191639"/>
    <w:rsid w:val="00192C46"/>
    <w:rsid w:val="00196998"/>
    <w:rsid w:val="001A08B3"/>
    <w:rsid w:val="001A4A8D"/>
    <w:rsid w:val="001A5025"/>
    <w:rsid w:val="001A5C97"/>
    <w:rsid w:val="001A7B60"/>
    <w:rsid w:val="001B2806"/>
    <w:rsid w:val="001B2922"/>
    <w:rsid w:val="001B4110"/>
    <w:rsid w:val="001B52F0"/>
    <w:rsid w:val="001B7A65"/>
    <w:rsid w:val="001C22F0"/>
    <w:rsid w:val="001C72B5"/>
    <w:rsid w:val="001D2C93"/>
    <w:rsid w:val="001D348A"/>
    <w:rsid w:val="001D453C"/>
    <w:rsid w:val="001E0043"/>
    <w:rsid w:val="001E0ADF"/>
    <w:rsid w:val="001E30F5"/>
    <w:rsid w:val="001E3F94"/>
    <w:rsid w:val="001E41F3"/>
    <w:rsid w:val="001E5948"/>
    <w:rsid w:val="001E6FE2"/>
    <w:rsid w:val="001E75CA"/>
    <w:rsid w:val="001F347A"/>
    <w:rsid w:val="001F469E"/>
    <w:rsid w:val="001F6E9F"/>
    <w:rsid w:val="00202A24"/>
    <w:rsid w:val="00214452"/>
    <w:rsid w:val="0021774D"/>
    <w:rsid w:val="002216C7"/>
    <w:rsid w:val="00226FFE"/>
    <w:rsid w:val="002362A3"/>
    <w:rsid w:val="002449B7"/>
    <w:rsid w:val="00244AB5"/>
    <w:rsid w:val="00244DA6"/>
    <w:rsid w:val="00244EE7"/>
    <w:rsid w:val="00246AEE"/>
    <w:rsid w:val="00251608"/>
    <w:rsid w:val="00251742"/>
    <w:rsid w:val="00251F04"/>
    <w:rsid w:val="00254CDC"/>
    <w:rsid w:val="00255CF8"/>
    <w:rsid w:val="0026004D"/>
    <w:rsid w:val="002636D7"/>
    <w:rsid w:val="002640DD"/>
    <w:rsid w:val="0026479E"/>
    <w:rsid w:val="002652E8"/>
    <w:rsid w:val="00271424"/>
    <w:rsid w:val="002719AD"/>
    <w:rsid w:val="00275D12"/>
    <w:rsid w:val="002803E0"/>
    <w:rsid w:val="00284FEB"/>
    <w:rsid w:val="002860C4"/>
    <w:rsid w:val="00286930"/>
    <w:rsid w:val="002871AD"/>
    <w:rsid w:val="00290352"/>
    <w:rsid w:val="00290CBB"/>
    <w:rsid w:val="0029117D"/>
    <w:rsid w:val="002965B7"/>
    <w:rsid w:val="00297496"/>
    <w:rsid w:val="002A0E61"/>
    <w:rsid w:val="002A117C"/>
    <w:rsid w:val="002A1744"/>
    <w:rsid w:val="002A5C14"/>
    <w:rsid w:val="002B1621"/>
    <w:rsid w:val="002B22B2"/>
    <w:rsid w:val="002B3DC6"/>
    <w:rsid w:val="002B3DFE"/>
    <w:rsid w:val="002B4BAF"/>
    <w:rsid w:val="002B5741"/>
    <w:rsid w:val="002C20EF"/>
    <w:rsid w:val="002C593C"/>
    <w:rsid w:val="002C6F33"/>
    <w:rsid w:val="002C7334"/>
    <w:rsid w:val="002D0BD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89C"/>
    <w:rsid w:val="00313ACF"/>
    <w:rsid w:val="00320184"/>
    <w:rsid w:val="0032332D"/>
    <w:rsid w:val="00324C5A"/>
    <w:rsid w:val="00326D1A"/>
    <w:rsid w:val="0033016A"/>
    <w:rsid w:val="0033124A"/>
    <w:rsid w:val="00334BA9"/>
    <w:rsid w:val="00334F48"/>
    <w:rsid w:val="003351A2"/>
    <w:rsid w:val="00340651"/>
    <w:rsid w:val="003420A4"/>
    <w:rsid w:val="003426BA"/>
    <w:rsid w:val="00342D96"/>
    <w:rsid w:val="003453D9"/>
    <w:rsid w:val="00351A89"/>
    <w:rsid w:val="003527EF"/>
    <w:rsid w:val="00352912"/>
    <w:rsid w:val="003562D0"/>
    <w:rsid w:val="003609EF"/>
    <w:rsid w:val="00361373"/>
    <w:rsid w:val="0036231A"/>
    <w:rsid w:val="003667E2"/>
    <w:rsid w:val="00367D1B"/>
    <w:rsid w:val="00371BE7"/>
    <w:rsid w:val="0037443F"/>
    <w:rsid w:val="003748A4"/>
    <w:rsid w:val="00374DD4"/>
    <w:rsid w:val="0037669D"/>
    <w:rsid w:val="00377135"/>
    <w:rsid w:val="00380CEC"/>
    <w:rsid w:val="00381D04"/>
    <w:rsid w:val="0038298B"/>
    <w:rsid w:val="00384439"/>
    <w:rsid w:val="0038531C"/>
    <w:rsid w:val="00386F08"/>
    <w:rsid w:val="00390B2E"/>
    <w:rsid w:val="003A0CAA"/>
    <w:rsid w:val="003A5132"/>
    <w:rsid w:val="003B1DA7"/>
    <w:rsid w:val="003B6EA6"/>
    <w:rsid w:val="003C15EB"/>
    <w:rsid w:val="003C596C"/>
    <w:rsid w:val="003D31D1"/>
    <w:rsid w:val="003D4372"/>
    <w:rsid w:val="003D72E1"/>
    <w:rsid w:val="003E15F9"/>
    <w:rsid w:val="003E1A36"/>
    <w:rsid w:val="003E1F71"/>
    <w:rsid w:val="003E21DA"/>
    <w:rsid w:val="003F0C92"/>
    <w:rsid w:val="003F24B7"/>
    <w:rsid w:val="003F4D06"/>
    <w:rsid w:val="003F7165"/>
    <w:rsid w:val="00401B3F"/>
    <w:rsid w:val="0040383F"/>
    <w:rsid w:val="004068B6"/>
    <w:rsid w:val="00406D1B"/>
    <w:rsid w:val="00406E17"/>
    <w:rsid w:val="00410371"/>
    <w:rsid w:val="004104BD"/>
    <w:rsid w:val="00410C1B"/>
    <w:rsid w:val="00413F1B"/>
    <w:rsid w:val="00414C4B"/>
    <w:rsid w:val="004179F7"/>
    <w:rsid w:val="004216EC"/>
    <w:rsid w:val="004242F1"/>
    <w:rsid w:val="00425FFE"/>
    <w:rsid w:val="004401CB"/>
    <w:rsid w:val="00442E6B"/>
    <w:rsid w:val="00450A09"/>
    <w:rsid w:val="00453A4F"/>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388A"/>
    <w:rsid w:val="004A5710"/>
    <w:rsid w:val="004A6520"/>
    <w:rsid w:val="004A707C"/>
    <w:rsid w:val="004B262F"/>
    <w:rsid w:val="004B75B7"/>
    <w:rsid w:val="004C31B9"/>
    <w:rsid w:val="004C5255"/>
    <w:rsid w:val="004D0482"/>
    <w:rsid w:val="004D05D5"/>
    <w:rsid w:val="004D0807"/>
    <w:rsid w:val="004D65FA"/>
    <w:rsid w:val="004E31E6"/>
    <w:rsid w:val="004E6C21"/>
    <w:rsid w:val="004E79AD"/>
    <w:rsid w:val="004E7D94"/>
    <w:rsid w:val="004F0C5E"/>
    <w:rsid w:val="004F713B"/>
    <w:rsid w:val="004F7241"/>
    <w:rsid w:val="004F7984"/>
    <w:rsid w:val="005001C2"/>
    <w:rsid w:val="005003BD"/>
    <w:rsid w:val="00504461"/>
    <w:rsid w:val="005102CC"/>
    <w:rsid w:val="0051054F"/>
    <w:rsid w:val="00513C8C"/>
    <w:rsid w:val="00514E60"/>
    <w:rsid w:val="005152CB"/>
    <w:rsid w:val="00515594"/>
    <w:rsid w:val="0051580D"/>
    <w:rsid w:val="00515AB6"/>
    <w:rsid w:val="00520D5B"/>
    <w:rsid w:val="00525A46"/>
    <w:rsid w:val="00532BD9"/>
    <w:rsid w:val="0053392D"/>
    <w:rsid w:val="00534045"/>
    <w:rsid w:val="00535800"/>
    <w:rsid w:val="00536C5D"/>
    <w:rsid w:val="00536DB2"/>
    <w:rsid w:val="00536F4D"/>
    <w:rsid w:val="00537F1C"/>
    <w:rsid w:val="0054118C"/>
    <w:rsid w:val="0054169F"/>
    <w:rsid w:val="00541F69"/>
    <w:rsid w:val="00544A04"/>
    <w:rsid w:val="00546CDC"/>
    <w:rsid w:val="00547111"/>
    <w:rsid w:val="00547391"/>
    <w:rsid w:val="0055244A"/>
    <w:rsid w:val="0055384B"/>
    <w:rsid w:val="00560F1A"/>
    <w:rsid w:val="00564E89"/>
    <w:rsid w:val="0056687D"/>
    <w:rsid w:val="0056740A"/>
    <w:rsid w:val="00572615"/>
    <w:rsid w:val="005732FC"/>
    <w:rsid w:val="00573D61"/>
    <w:rsid w:val="00574C83"/>
    <w:rsid w:val="005775F6"/>
    <w:rsid w:val="00580688"/>
    <w:rsid w:val="005808D4"/>
    <w:rsid w:val="00583630"/>
    <w:rsid w:val="0059007C"/>
    <w:rsid w:val="00592D74"/>
    <w:rsid w:val="00597166"/>
    <w:rsid w:val="005A3F56"/>
    <w:rsid w:val="005A46EA"/>
    <w:rsid w:val="005A5BA9"/>
    <w:rsid w:val="005A7D68"/>
    <w:rsid w:val="005C0BFE"/>
    <w:rsid w:val="005C31D7"/>
    <w:rsid w:val="005C37A3"/>
    <w:rsid w:val="005C4A14"/>
    <w:rsid w:val="005C53EE"/>
    <w:rsid w:val="005D22C0"/>
    <w:rsid w:val="005E0E0A"/>
    <w:rsid w:val="005E1A56"/>
    <w:rsid w:val="005E2B70"/>
    <w:rsid w:val="005E2C44"/>
    <w:rsid w:val="005E555B"/>
    <w:rsid w:val="005E5E80"/>
    <w:rsid w:val="005E6C54"/>
    <w:rsid w:val="005F23E3"/>
    <w:rsid w:val="005F2F2D"/>
    <w:rsid w:val="005F322B"/>
    <w:rsid w:val="005F3C36"/>
    <w:rsid w:val="005F7A2D"/>
    <w:rsid w:val="00600E59"/>
    <w:rsid w:val="00601BC8"/>
    <w:rsid w:val="00604A6E"/>
    <w:rsid w:val="0060503C"/>
    <w:rsid w:val="006107F5"/>
    <w:rsid w:val="006160FF"/>
    <w:rsid w:val="00621188"/>
    <w:rsid w:val="00623292"/>
    <w:rsid w:val="0062413D"/>
    <w:rsid w:val="006257ED"/>
    <w:rsid w:val="00630BB5"/>
    <w:rsid w:val="006313BC"/>
    <w:rsid w:val="00631AAA"/>
    <w:rsid w:val="00641DCF"/>
    <w:rsid w:val="00647093"/>
    <w:rsid w:val="00654F70"/>
    <w:rsid w:val="00656514"/>
    <w:rsid w:val="00656A24"/>
    <w:rsid w:val="006619D7"/>
    <w:rsid w:val="006664D9"/>
    <w:rsid w:val="006667EF"/>
    <w:rsid w:val="00667254"/>
    <w:rsid w:val="00671AA5"/>
    <w:rsid w:val="006731E4"/>
    <w:rsid w:val="006827F4"/>
    <w:rsid w:val="006856AB"/>
    <w:rsid w:val="006860A0"/>
    <w:rsid w:val="00695808"/>
    <w:rsid w:val="006A3BDA"/>
    <w:rsid w:val="006A60FF"/>
    <w:rsid w:val="006B0777"/>
    <w:rsid w:val="006B0C01"/>
    <w:rsid w:val="006B46FB"/>
    <w:rsid w:val="006B74DE"/>
    <w:rsid w:val="006B7830"/>
    <w:rsid w:val="006C67E0"/>
    <w:rsid w:val="006D1440"/>
    <w:rsid w:val="006D30E9"/>
    <w:rsid w:val="006D40AE"/>
    <w:rsid w:val="006D72B5"/>
    <w:rsid w:val="006E01D3"/>
    <w:rsid w:val="006E174A"/>
    <w:rsid w:val="006E21FB"/>
    <w:rsid w:val="006E3689"/>
    <w:rsid w:val="006F2D15"/>
    <w:rsid w:val="006F497D"/>
    <w:rsid w:val="006F4EEC"/>
    <w:rsid w:val="006F4EFE"/>
    <w:rsid w:val="006F4FD3"/>
    <w:rsid w:val="006F7DD2"/>
    <w:rsid w:val="00701F8D"/>
    <w:rsid w:val="007043DC"/>
    <w:rsid w:val="00704D90"/>
    <w:rsid w:val="00707FB2"/>
    <w:rsid w:val="00713820"/>
    <w:rsid w:val="00717094"/>
    <w:rsid w:val="00720A58"/>
    <w:rsid w:val="0072490C"/>
    <w:rsid w:val="00732BDB"/>
    <w:rsid w:val="007403E7"/>
    <w:rsid w:val="007428DD"/>
    <w:rsid w:val="00744CA0"/>
    <w:rsid w:val="007462D3"/>
    <w:rsid w:val="00747E68"/>
    <w:rsid w:val="007530E5"/>
    <w:rsid w:val="007536F5"/>
    <w:rsid w:val="007541D6"/>
    <w:rsid w:val="00754559"/>
    <w:rsid w:val="007548A4"/>
    <w:rsid w:val="00755099"/>
    <w:rsid w:val="00757720"/>
    <w:rsid w:val="007635A3"/>
    <w:rsid w:val="00763C81"/>
    <w:rsid w:val="00764E94"/>
    <w:rsid w:val="00770A76"/>
    <w:rsid w:val="00771514"/>
    <w:rsid w:val="0077269E"/>
    <w:rsid w:val="0077298A"/>
    <w:rsid w:val="00775E46"/>
    <w:rsid w:val="0077778B"/>
    <w:rsid w:val="00787A26"/>
    <w:rsid w:val="0079033E"/>
    <w:rsid w:val="007919AB"/>
    <w:rsid w:val="00792342"/>
    <w:rsid w:val="00792972"/>
    <w:rsid w:val="007931F8"/>
    <w:rsid w:val="007977A8"/>
    <w:rsid w:val="007977CD"/>
    <w:rsid w:val="007A5170"/>
    <w:rsid w:val="007A5199"/>
    <w:rsid w:val="007A53C2"/>
    <w:rsid w:val="007B1061"/>
    <w:rsid w:val="007B31C5"/>
    <w:rsid w:val="007B512A"/>
    <w:rsid w:val="007B7C00"/>
    <w:rsid w:val="007B7D96"/>
    <w:rsid w:val="007C0489"/>
    <w:rsid w:val="007C04EE"/>
    <w:rsid w:val="007C0629"/>
    <w:rsid w:val="007C2097"/>
    <w:rsid w:val="007D1E6E"/>
    <w:rsid w:val="007D2289"/>
    <w:rsid w:val="007D32B8"/>
    <w:rsid w:val="007D3674"/>
    <w:rsid w:val="007D495B"/>
    <w:rsid w:val="007D55C9"/>
    <w:rsid w:val="007D6A07"/>
    <w:rsid w:val="007E0F3F"/>
    <w:rsid w:val="007E0FFE"/>
    <w:rsid w:val="007E566D"/>
    <w:rsid w:val="007E7ACA"/>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70EE7"/>
    <w:rsid w:val="008714C1"/>
    <w:rsid w:val="0087172C"/>
    <w:rsid w:val="0087297F"/>
    <w:rsid w:val="00873B75"/>
    <w:rsid w:val="00876E7B"/>
    <w:rsid w:val="008843C8"/>
    <w:rsid w:val="008863B9"/>
    <w:rsid w:val="008906C0"/>
    <w:rsid w:val="00893B9A"/>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F2698"/>
    <w:rsid w:val="008F4F7A"/>
    <w:rsid w:val="008F6091"/>
    <w:rsid w:val="008F686C"/>
    <w:rsid w:val="008F6D39"/>
    <w:rsid w:val="008F7CEF"/>
    <w:rsid w:val="0091073A"/>
    <w:rsid w:val="00910C9F"/>
    <w:rsid w:val="00911523"/>
    <w:rsid w:val="00911C29"/>
    <w:rsid w:val="00914724"/>
    <w:rsid w:val="009148DE"/>
    <w:rsid w:val="00916783"/>
    <w:rsid w:val="00924351"/>
    <w:rsid w:val="009331AB"/>
    <w:rsid w:val="00934A90"/>
    <w:rsid w:val="00935B24"/>
    <w:rsid w:val="00937DE6"/>
    <w:rsid w:val="00941E30"/>
    <w:rsid w:val="00942789"/>
    <w:rsid w:val="00951758"/>
    <w:rsid w:val="0095262B"/>
    <w:rsid w:val="00953443"/>
    <w:rsid w:val="00954349"/>
    <w:rsid w:val="0095435D"/>
    <w:rsid w:val="00957D93"/>
    <w:rsid w:val="00961DDB"/>
    <w:rsid w:val="00963853"/>
    <w:rsid w:val="00963993"/>
    <w:rsid w:val="00967316"/>
    <w:rsid w:val="009760C1"/>
    <w:rsid w:val="009769D3"/>
    <w:rsid w:val="009777D9"/>
    <w:rsid w:val="00981647"/>
    <w:rsid w:val="00982EEF"/>
    <w:rsid w:val="00991A5B"/>
    <w:rsid w:val="00991B88"/>
    <w:rsid w:val="00991BCC"/>
    <w:rsid w:val="00993675"/>
    <w:rsid w:val="0099598E"/>
    <w:rsid w:val="009A427D"/>
    <w:rsid w:val="009A4A32"/>
    <w:rsid w:val="009A5753"/>
    <w:rsid w:val="009A579D"/>
    <w:rsid w:val="009A662E"/>
    <w:rsid w:val="009B0A5B"/>
    <w:rsid w:val="009B141D"/>
    <w:rsid w:val="009C146F"/>
    <w:rsid w:val="009C173D"/>
    <w:rsid w:val="009C7D9E"/>
    <w:rsid w:val="009D09A0"/>
    <w:rsid w:val="009D26FA"/>
    <w:rsid w:val="009D3BD9"/>
    <w:rsid w:val="009D7278"/>
    <w:rsid w:val="009D7E8E"/>
    <w:rsid w:val="009E17F3"/>
    <w:rsid w:val="009E219F"/>
    <w:rsid w:val="009E3297"/>
    <w:rsid w:val="009E6542"/>
    <w:rsid w:val="009F2E78"/>
    <w:rsid w:val="009F473E"/>
    <w:rsid w:val="009F560A"/>
    <w:rsid w:val="009F5B65"/>
    <w:rsid w:val="009F734F"/>
    <w:rsid w:val="00A022EA"/>
    <w:rsid w:val="00A02667"/>
    <w:rsid w:val="00A02D55"/>
    <w:rsid w:val="00A02F01"/>
    <w:rsid w:val="00A10485"/>
    <w:rsid w:val="00A117D1"/>
    <w:rsid w:val="00A13537"/>
    <w:rsid w:val="00A1380C"/>
    <w:rsid w:val="00A246B6"/>
    <w:rsid w:val="00A3043A"/>
    <w:rsid w:val="00A31C8F"/>
    <w:rsid w:val="00A3396A"/>
    <w:rsid w:val="00A4089F"/>
    <w:rsid w:val="00A433F0"/>
    <w:rsid w:val="00A4350A"/>
    <w:rsid w:val="00A447C6"/>
    <w:rsid w:val="00A44B58"/>
    <w:rsid w:val="00A47E70"/>
    <w:rsid w:val="00A50CF0"/>
    <w:rsid w:val="00A548CC"/>
    <w:rsid w:val="00A57AF7"/>
    <w:rsid w:val="00A62CBD"/>
    <w:rsid w:val="00A64382"/>
    <w:rsid w:val="00A670BF"/>
    <w:rsid w:val="00A75EF0"/>
    <w:rsid w:val="00A7671C"/>
    <w:rsid w:val="00A8174E"/>
    <w:rsid w:val="00A829C4"/>
    <w:rsid w:val="00A835C6"/>
    <w:rsid w:val="00A840C2"/>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C7B8E"/>
    <w:rsid w:val="00AD0C6D"/>
    <w:rsid w:val="00AD12BB"/>
    <w:rsid w:val="00AD1CD8"/>
    <w:rsid w:val="00AD22B2"/>
    <w:rsid w:val="00AD2B7B"/>
    <w:rsid w:val="00AD3D0F"/>
    <w:rsid w:val="00AD4DD1"/>
    <w:rsid w:val="00AE01F0"/>
    <w:rsid w:val="00AE34F1"/>
    <w:rsid w:val="00AE39DA"/>
    <w:rsid w:val="00AE4BC2"/>
    <w:rsid w:val="00AF7D07"/>
    <w:rsid w:val="00B133B5"/>
    <w:rsid w:val="00B173ED"/>
    <w:rsid w:val="00B20FBD"/>
    <w:rsid w:val="00B21B17"/>
    <w:rsid w:val="00B22EF0"/>
    <w:rsid w:val="00B2582E"/>
    <w:rsid w:val="00B258BB"/>
    <w:rsid w:val="00B3796E"/>
    <w:rsid w:val="00B4255E"/>
    <w:rsid w:val="00B426C1"/>
    <w:rsid w:val="00B455E4"/>
    <w:rsid w:val="00B531CC"/>
    <w:rsid w:val="00B53512"/>
    <w:rsid w:val="00B54059"/>
    <w:rsid w:val="00B55473"/>
    <w:rsid w:val="00B57865"/>
    <w:rsid w:val="00B60711"/>
    <w:rsid w:val="00B623D5"/>
    <w:rsid w:val="00B627AF"/>
    <w:rsid w:val="00B656F2"/>
    <w:rsid w:val="00B67B97"/>
    <w:rsid w:val="00B701B4"/>
    <w:rsid w:val="00B72019"/>
    <w:rsid w:val="00B72166"/>
    <w:rsid w:val="00B80B2D"/>
    <w:rsid w:val="00B820DF"/>
    <w:rsid w:val="00B83431"/>
    <w:rsid w:val="00B9051A"/>
    <w:rsid w:val="00B90B39"/>
    <w:rsid w:val="00B91968"/>
    <w:rsid w:val="00B94C99"/>
    <w:rsid w:val="00B968C8"/>
    <w:rsid w:val="00BA1DB7"/>
    <w:rsid w:val="00BA3EC5"/>
    <w:rsid w:val="00BA51D9"/>
    <w:rsid w:val="00BB1045"/>
    <w:rsid w:val="00BB5DFC"/>
    <w:rsid w:val="00BB6A4E"/>
    <w:rsid w:val="00BB6B67"/>
    <w:rsid w:val="00BB7290"/>
    <w:rsid w:val="00BB7DDE"/>
    <w:rsid w:val="00BC0695"/>
    <w:rsid w:val="00BC1972"/>
    <w:rsid w:val="00BC1D27"/>
    <w:rsid w:val="00BC358E"/>
    <w:rsid w:val="00BC4594"/>
    <w:rsid w:val="00BC4C03"/>
    <w:rsid w:val="00BC4F46"/>
    <w:rsid w:val="00BD06D1"/>
    <w:rsid w:val="00BD183F"/>
    <w:rsid w:val="00BD279D"/>
    <w:rsid w:val="00BD42BD"/>
    <w:rsid w:val="00BD505B"/>
    <w:rsid w:val="00BD51B6"/>
    <w:rsid w:val="00BD63BA"/>
    <w:rsid w:val="00BD6BB8"/>
    <w:rsid w:val="00BD6D16"/>
    <w:rsid w:val="00BD743A"/>
    <w:rsid w:val="00BE2A50"/>
    <w:rsid w:val="00BE4603"/>
    <w:rsid w:val="00BE5FDB"/>
    <w:rsid w:val="00BE71AF"/>
    <w:rsid w:val="00BF084B"/>
    <w:rsid w:val="00BF099D"/>
    <w:rsid w:val="00BF307E"/>
    <w:rsid w:val="00BF325E"/>
    <w:rsid w:val="00BF3327"/>
    <w:rsid w:val="00C0073E"/>
    <w:rsid w:val="00C01644"/>
    <w:rsid w:val="00C01F01"/>
    <w:rsid w:val="00C06825"/>
    <w:rsid w:val="00C113B1"/>
    <w:rsid w:val="00C11EAA"/>
    <w:rsid w:val="00C11F7C"/>
    <w:rsid w:val="00C13BE2"/>
    <w:rsid w:val="00C1487E"/>
    <w:rsid w:val="00C16340"/>
    <w:rsid w:val="00C17F8D"/>
    <w:rsid w:val="00C219F0"/>
    <w:rsid w:val="00C32E1A"/>
    <w:rsid w:val="00C3435D"/>
    <w:rsid w:val="00C35BE6"/>
    <w:rsid w:val="00C436FE"/>
    <w:rsid w:val="00C44BD7"/>
    <w:rsid w:val="00C44C4A"/>
    <w:rsid w:val="00C4579A"/>
    <w:rsid w:val="00C52E94"/>
    <w:rsid w:val="00C53C32"/>
    <w:rsid w:val="00C571D9"/>
    <w:rsid w:val="00C5725E"/>
    <w:rsid w:val="00C57261"/>
    <w:rsid w:val="00C66BA2"/>
    <w:rsid w:val="00C67ACD"/>
    <w:rsid w:val="00C71692"/>
    <w:rsid w:val="00C810DD"/>
    <w:rsid w:val="00C831B4"/>
    <w:rsid w:val="00C87444"/>
    <w:rsid w:val="00C878C6"/>
    <w:rsid w:val="00C924E9"/>
    <w:rsid w:val="00C92A5E"/>
    <w:rsid w:val="00C936B1"/>
    <w:rsid w:val="00C942ED"/>
    <w:rsid w:val="00C95460"/>
    <w:rsid w:val="00C95985"/>
    <w:rsid w:val="00CA0A54"/>
    <w:rsid w:val="00CA2ECE"/>
    <w:rsid w:val="00CA3DAE"/>
    <w:rsid w:val="00CA61CF"/>
    <w:rsid w:val="00CB0276"/>
    <w:rsid w:val="00CB54C7"/>
    <w:rsid w:val="00CB61E5"/>
    <w:rsid w:val="00CC0FB0"/>
    <w:rsid w:val="00CC10DA"/>
    <w:rsid w:val="00CC13C8"/>
    <w:rsid w:val="00CC2A98"/>
    <w:rsid w:val="00CC32EF"/>
    <w:rsid w:val="00CC5026"/>
    <w:rsid w:val="00CC66BC"/>
    <w:rsid w:val="00CC68D0"/>
    <w:rsid w:val="00CC724D"/>
    <w:rsid w:val="00CD0BD2"/>
    <w:rsid w:val="00CD13EB"/>
    <w:rsid w:val="00CD1D2D"/>
    <w:rsid w:val="00CD5649"/>
    <w:rsid w:val="00CE5A76"/>
    <w:rsid w:val="00CF1C20"/>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5C92"/>
    <w:rsid w:val="00D65DB9"/>
    <w:rsid w:val="00D66520"/>
    <w:rsid w:val="00D72A06"/>
    <w:rsid w:val="00D72D8B"/>
    <w:rsid w:val="00D73007"/>
    <w:rsid w:val="00D7685F"/>
    <w:rsid w:val="00D80033"/>
    <w:rsid w:val="00D828D6"/>
    <w:rsid w:val="00D835EC"/>
    <w:rsid w:val="00D8416A"/>
    <w:rsid w:val="00D85130"/>
    <w:rsid w:val="00D863A8"/>
    <w:rsid w:val="00D87251"/>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5B"/>
    <w:rsid w:val="00DC7DAF"/>
    <w:rsid w:val="00DD350B"/>
    <w:rsid w:val="00DD39B6"/>
    <w:rsid w:val="00DD47D3"/>
    <w:rsid w:val="00DD5D52"/>
    <w:rsid w:val="00DE0E86"/>
    <w:rsid w:val="00DE34CF"/>
    <w:rsid w:val="00DE3566"/>
    <w:rsid w:val="00DF123A"/>
    <w:rsid w:val="00DF766C"/>
    <w:rsid w:val="00E01ADE"/>
    <w:rsid w:val="00E01B2B"/>
    <w:rsid w:val="00E056C9"/>
    <w:rsid w:val="00E074DE"/>
    <w:rsid w:val="00E13F3D"/>
    <w:rsid w:val="00E15BDB"/>
    <w:rsid w:val="00E15D92"/>
    <w:rsid w:val="00E212D1"/>
    <w:rsid w:val="00E278F9"/>
    <w:rsid w:val="00E330E6"/>
    <w:rsid w:val="00E34898"/>
    <w:rsid w:val="00E50169"/>
    <w:rsid w:val="00E52D90"/>
    <w:rsid w:val="00E53F62"/>
    <w:rsid w:val="00E5491E"/>
    <w:rsid w:val="00E564EF"/>
    <w:rsid w:val="00E70BEA"/>
    <w:rsid w:val="00E72E6A"/>
    <w:rsid w:val="00E74BBE"/>
    <w:rsid w:val="00E762E5"/>
    <w:rsid w:val="00E81D30"/>
    <w:rsid w:val="00E838DE"/>
    <w:rsid w:val="00E83DBE"/>
    <w:rsid w:val="00E84A44"/>
    <w:rsid w:val="00E84B33"/>
    <w:rsid w:val="00E86459"/>
    <w:rsid w:val="00E92299"/>
    <w:rsid w:val="00E93BF4"/>
    <w:rsid w:val="00E9638A"/>
    <w:rsid w:val="00EA228A"/>
    <w:rsid w:val="00EA56AB"/>
    <w:rsid w:val="00EB09B7"/>
    <w:rsid w:val="00EB267B"/>
    <w:rsid w:val="00EB3863"/>
    <w:rsid w:val="00EC1820"/>
    <w:rsid w:val="00EC1EB7"/>
    <w:rsid w:val="00EC2A82"/>
    <w:rsid w:val="00EC55CE"/>
    <w:rsid w:val="00ED4BBA"/>
    <w:rsid w:val="00EE011E"/>
    <w:rsid w:val="00EE0FEE"/>
    <w:rsid w:val="00EE1D84"/>
    <w:rsid w:val="00EE38FD"/>
    <w:rsid w:val="00EE7D7C"/>
    <w:rsid w:val="00EF364F"/>
    <w:rsid w:val="00EF3740"/>
    <w:rsid w:val="00EF543E"/>
    <w:rsid w:val="00EF5F67"/>
    <w:rsid w:val="00EF6429"/>
    <w:rsid w:val="00EF67E5"/>
    <w:rsid w:val="00F100AC"/>
    <w:rsid w:val="00F11CFB"/>
    <w:rsid w:val="00F21CED"/>
    <w:rsid w:val="00F25D98"/>
    <w:rsid w:val="00F300FB"/>
    <w:rsid w:val="00F3152B"/>
    <w:rsid w:val="00F32054"/>
    <w:rsid w:val="00F322B3"/>
    <w:rsid w:val="00F34C59"/>
    <w:rsid w:val="00F37901"/>
    <w:rsid w:val="00F40501"/>
    <w:rsid w:val="00F40FD6"/>
    <w:rsid w:val="00F413FE"/>
    <w:rsid w:val="00F421D5"/>
    <w:rsid w:val="00F43354"/>
    <w:rsid w:val="00F479B6"/>
    <w:rsid w:val="00F52178"/>
    <w:rsid w:val="00F568EB"/>
    <w:rsid w:val="00F60629"/>
    <w:rsid w:val="00F615AA"/>
    <w:rsid w:val="00F71606"/>
    <w:rsid w:val="00F7212D"/>
    <w:rsid w:val="00F91D4A"/>
    <w:rsid w:val="00F91FBD"/>
    <w:rsid w:val="00F93B13"/>
    <w:rsid w:val="00F9424F"/>
    <w:rsid w:val="00FA1960"/>
    <w:rsid w:val="00FA231D"/>
    <w:rsid w:val="00FA3147"/>
    <w:rsid w:val="00FA460B"/>
    <w:rsid w:val="00FA488B"/>
    <w:rsid w:val="00FA505A"/>
    <w:rsid w:val="00FB2F3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88436-2BF5-485D-BC86-A433596B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9</Pages>
  <Words>3283</Words>
  <Characters>18717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729</cp:revision>
  <cp:lastPrinted>1900-01-01T00:00:00Z</cp:lastPrinted>
  <dcterms:created xsi:type="dcterms:W3CDTF">2022-01-27T04:19:00Z</dcterms:created>
  <dcterms:modified xsi:type="dcterms:W3CDTF">2022-11-07T16:59:00Z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